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4F10FE">
          <w:rPr>
            <w:b/>
            <w:noProof/>
            <w:sz w:val="24"/>
          </w:rPr>
          <w:t>RAN2</w:t>
        </w:r>
      </w:fldSimple>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w:t>
      </w:r>
      <w:r w:rsidR="00323AEE">
        <w:rPr>
          <w:b/>
          <w:noProof/>
          <w:sz w:val="24"/>
        </w:rPr>
        <w:t>1</w:t>
      </w:r>
      <w:r w:rsidR="004F10FE">
        <w:rPr>
          <w:b/>
          <w:noProof/>
          <w:sz w:val="24"/>
        </w:rPr>
        <w:t>0</w:t>
      </w:r>
      <w:r w:rsidR="00AE6C2C" w:rsidRPr="00C66697">
        <w:rPr>
          <w:b/>
          <w:noProof/>
          <w:sz w:val="24"/>
        </w:rPr>
        <w:fldChar w:fldCharType="end"/>
      </w:r>
      <w:r w:rsidR="00C66697" w:rsidRPr="00C66697">
        <w:rPr>
          <w:b/>
          <w:noProof/>
          <w:sz w:val="24"/>
        </w:rPr>
        <w:t>-e</w:t>
      </w:r>
      <w:r>
        <w:rPr>
          <w:b/>
          <w:i/>
          <w:noProof/>
          <w:sz w:val="28"/>
        </w:rPr>
        <w:tab/>
      </w:r>
      <w:r w:rsidR="0088565F" w:rsidRPr="0088565F">
        <w:rPr>
          <w:b/>
          <w:noProof/>
          <w:sz w:val="24"/>
        </w:rPr>
        <w:t>R2-2005282</w:t>
      </w:r>
    </w:p>
    <w:p w:rsidR="001E41F3" w:rsidRDefault="00C66697" w:rsidP="005E2C44">
      <w:pPr>
        <w:pStyle w:val="CRCoverPage"/>
        <w:outlineLvl w:val="0"/>
        <w:rPr>
          <w:b/>
          <w:noProof/>
          <w:sz w:val="24"/>
        </w:rPr>
      </w:pPr>
      <w:r w:rsidRPr="00C66697">
        <w:rPr>
          <w:b/>
          <w:noProof/>
          <w:sz w:val="24"/>
        </w:rPr>
        <w:t xml:space="preserve">Electronic, </w:t>
      </w:r>
      <w:r w:rsidR="00323AEE">
        <w:rPr>
          <w:b/>
          <w:noProof/>
          <w:sz w:val="24"/>
        </w:rPr>
        <w:t>1</w:t>
      </w:r>
      <w:r w:rsidRPr="00C66697">
        <w:rPr>
          <w:b/>
          <w:noProof/>
          <w:sz w:val="24"/>
        </w:rPr>
        <w:t xml:space="preserve">– </w:t>
      </w:r>
      <w:r w:rsidR="004F739A">
        <w:rPr>
          <w:b/>
          <w:noProof/>
          <w:sz w:val="24"/>
        </w:rPr>
        <w:t>12</w:t>
      </w:r>
      <w:r w:rsidRPr="00C66697">
        <w:rPr>
          <w:b/>
          <w:noProof/>
          <w:sz w:val="24"/>
        </w:rPr>
        <w:t xml:space="preserve"> </w:t>
      </w:r>
      <w:r w:rsidR="00323AEE">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F3605" w:rsidP="004F10FE">
            <w:pPr>
              <w:pStyle w:val="CRCoverPage"/>
              <w:spacing w:after="0"/>
              <w:jc w:val="right"/>
              <w:rPr>
                <w:b/>
                <w:noProof/>
                <w:sz w:val="28"/>
              </w:rPr>
            </w:pPr>
            <w:fldSimple w:instr=" DOCPROPERTY  Spec#  \* MERGEFORMAT ">
              <w:r w:rsidR="004F10FE">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3605"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10FE" w:rsidP="00E13F3D">
            <w:pPr>
              <w:pStyle w:val="CRCoverPage"/>
              <w:spacing w:after="0"/>
              <w:jc w:val="center"/>
              <w:rPr>
                <w:b/>
                <w:noProof/>
              </w:rPr>
            </w:pPr>
            <w:r w:rsidRPr="004F10FE">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3605" w:rsidP="004F739A">
            <w:pPr>
              <w:pStyle w:val="CRCoverPage"/>
              <w:spacing w:after="0"/>
              <w:jc w:val="center"/>
              <w:rPr>
                <w:noProof/>
                <w:sz w:val="28"/>
              </w:rPr>
            </w:pPr>
            <w:fldSimple w:instr=" DOCPROPERTY  Version  \* MERGEFORMAT ">
              <w:r w:rsidR="004F10FE" w:rsidRPr="004F10FE">
                <w:rPr>
                  <w:b/>
                  <w:noProof/>
                  <w:sz w:val="28"/>
                </w:rPr>
                <w:t>1</w:t>
              </w:r>
              <w:r w:rsidR="004F739A">
                <w:rPr>
                  <w:b/>
                  <w:noProof/>
                  <w:sz w:val="28"/>
                </w:rPr>
                <w:t>6</w:t>
              </w:r>
              <w:r w:rsidR="004F10FE" w:rsidRPr="004F10FE">
                <w:rPr>
                  <w:b/>
                  <w:noProof/>
                  <w:sz w:val="28"/>
                </w:rPr>
                <w:t>.</w:t>
              </w:r>
              <w:r w:rsidR="004F739A">
                <w:rPr>
                  <w:b/>
                  <w:noProof/>
                  <w:sz w:val="28"/>
                </w:rPr>
                <w:t>0</w:t>
              </w:r>
              <w:r w:rsidR="004F10FE" w:rsidRPr="004F10FE">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4C13" w:rsidP="00244C13">
            <w:pPr>
              <w:pStyle w:val="CRCoverPage"/>
              <w:spacing w:after="0"/>
              <w:ind w:left="100"/>
              <w:rPr>
                <w:noProof/>
              </w:rPr>
            </w:pPr>
            <w:r w:rsidRPr="00244C13">
              <w:t>TP for general ASN.1 issues for 36.331</w:t>
            </w:r>
            <w:r w:rsidRPr="00244C13" w:rsidDel="00244C13">
              <w:t xml:space="preserve"> </w:t>
            </w:r>
            <w:r w:rsidR="004C2552">
              <w:t>(S</w:t>
            </w:r>
            <w:r>
              <w:t>004, S006</w:t>
            </w:r>
            <w:r w:rsidR="00344246">
              <w:t xml:space="preserve">, </w:t>
            </w:r>
            <w:r w:rsidR="00344246" w:rsidRPr="00344246">
              <w:t>B102, Q604, B103, X002</w:t>
            </w:r>
            <w:r w:rsidR="004C2552">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F3605" w:rsidP="000834C2">
            <w:pPr>
              <w:pStyle w:val="CRCoverPage"/>
              <w:spacing w:after="0"/>
              <w:ind w:left="100"/>
              <w:rPr>
                <w:noProof/>
              </w:rPr>
            </w:pPr>
            <w:fldSimple w:instr=" DOCPROPERTY  SourceIfWg  \* MERGEFORMAT ">
              <w:r w:rsidR="004F10FE">
                <w:rPr>
                  <w:noProof/>
                </w:rPr>
                <w:t>Samsung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F3605" w:rsidP="004F10FE">
            <w:pPr>
              <w:pStyle w:val="CRCoverPage"/>
              <w:spacing w:after="0"/>
              <w:ind w:left="100"/>
              <w:rPr>
                <w:noProof/>
              </w:rPr>
            </w:pPr>
            <w:fldSimple w:instr=" DOCPROPERTY  SourceIfTsg  \* MERGEFORMAT ">
              <w:r w:rsidR="004F10FE">
                <w:rPr>
                  <w:noProof/>
                </w:rPr>
                <w:t>R2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6697">
            <w:pPr>
              <w:pStyle w:val="CRCoverPage"/>
              <w:spacing w:after="0"/>
              <w:ind w:left="100"/>
              <w:rPr>
                <w:noProof/>
              </w:rPr>
            </w:pPr>
            <w:r>
              <w:t>TEI1</w:t>
            </w:r>
            <w:r w:rsidR="000834C2">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3605" w:rsidP="000834C2">
            <w:pPr>
              <w:pStyle w:val="CRCoverPage"/>
              <w:spacing w:after="0"/>
              <w:ind w:left="100"/>
              <w:rPr>
                <w:noProof/>
              </w:rPr>
            </w:pPr>
            <w:fldSimple w:instr=" DOCPROPERTY  ResDate  \* MERGEFORMAT ">
              <w:r w:rsidR="000834C2">
                <w:rPr>
                  <w:noProof/>
                </w:rPr>
                <w:t>MAY</w:t>
              </w:r>
              <w:r w:rsidR="004F10FE">
                <w:rPr>
                  <w:noProof/>
                </w:rPr>
                <w:t>-20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0834C2">
            <w:pPr>
              <w:pStyle w:val="CRCoverPage"/>
              <w:spacing w:after="0"/>
              <w:ind w:left="100"/>
              <w:rPr>
                <w:noProof/>
              </w:rPr>
            </w:pPr>
            <w:r>
              <w:t>REL-1</w:t>
            </w:r>
            <w:r w:rsidR="000834C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07D" w:rsidRDefault="0097607D" w:rsidP="0097607D">
            <w:pPr>
              <w:pStyle w:val="CRCoverPage"/>
              <w:spacing w:after="0"/>
              <w:ind w:left="100"/>
              <w:rPr>
                <w:noProof/>
              </w:rPr>
            </w:pPr>
            <w:r>
              <w:rPr>
                <w:noProof/>
              </w:rPr>
              <w:t xml:space="preserve">The changes included in this </w:t>
            </w:r>
            <w:r w:rsidR="00344246">
              <w:rPr>
                <w:noProof/>
              </w:rPr>
              <w:t xml:space="preserve">draft </w:t>
            </w:r>
            <w:r>
              <w:rPr>
                <w:noProof/>
              </w:rPr>
              <w:t xml:space="preserve">CR </w:t>
            </w:r>
            <w:r w:rsidR="004F10FE">
              <w:rPr>
                <w:noProof/>
              </w:rPr>
              <w:t xml:space="preserve">aim to </w:t>
            </w:r>
            <w:r w:rsidR="00344246">
              <w:rPr>
                <w:noProof/>
              </w:rPr>
              <w:t>resolve</w:t>
            </w:r>
            <w:r w:rsidR="004F10FE">
              <w:rPr>
                <w:noProof/>
              </w:rPr>
              <w:t xml:space="preserve"> several </w:t>
            </w:r>
            <w:r w:rsidR="00344246">
              <w:rPr>
                <w:noProof/>
              </w:rPr>
              <w:t xml:space="preserve">remaining </w:t>
            </w:r>
            <w:r w:rsidR="00344246">
              <w:rPr>
                <w:noProof/>
              </w:rPr>
              <w:t xml:space="preserve">issues from ASN.1 review: </w:t>
            </w:r>
            <w:r w:rsidR="00344246" w:rsidRPr="00344246">
              <w:rPr>
                <w:noProof/>
              </w:rPr>
              <w:t>S004, S006, B102, Q604, B103, X002</w:t>
            </w:r>
          </w:p>
          <w:p w:rsidR="004F739A" w:rsidRDefault="004F739A" w:rsidP="004F739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07D">
            <w:pPr>
              <w:pStyle w:val="CRCoverPage"/>
              <w:spacing w:after="0"/>
              <w:ind w:left="100"/>
              <w:rPr>
                <w:noProof/>
              </w:rPr>
            </w:pPr>
            <w:r>
              <w:rPr>
                <w:noProof/>
              </w:rPr>
              <w:t>The CR includes the following changes</w:t>
            </w:r>
          </w:p>
          <w:p w:rsidR="00344246" w:rsidRDefault="00344246" w:rsidP="000834C2">
            <w:pPr>
              <w:pStyle w:val="CRCoverPage"/>
              <w:numPr>
                <w:ilvl w:val="0"/>
                <w:numId w:val="1"/>
              </w:numPr>
              <w:spacing w:after="0"/>
              <w:rPr>
                <w:noProof/>
              </w:rPr>
            </w:pPr>
            <w:r>
              <w:rPr>
                <w:noProof/>
              </w:rPr>
              <w:t>S004</w:t>
            </w:r>
          </w:p>
          <w:p w:rsidR="00170428" w:rsidRDefault="00344246" w:rsidP="00344246">
            <w:pPr>
              <w:pStyle w:val="CRCoverPage"/>
              <w:numPr>
                <w:ilvl w:val="1"/>
                <w:numId w:val="1"/>
              </w:numPr>
              <w:spacing w:after="0"/>
              <w:rPr>
                <w:noProof/>
              </w:rPr>
            </w:pPr>
            <w:r>
              <w:rPr>
                <w:noProof/>
              </w:rPr>
              <w:t xml:space="preserve">Change 1: </w:t>
            </w:r>
            <w:r w:rsidR="003D5213">
              <w:rPr>
                <w:noProof/>
              </w:rPr>
              <w:t>Annex F: introduce network requirements regarding ASN.1 comprehension</w:t>
            </w:r>
          </w:p>
          <w:p w:rsidR="00344246" w:rsidRDefault="00344246" w:rsidP="00344246">
            <w:pPr>
              <w:pStyle w:val="CRCoverPage"/>
              <w:numPr>
                <w:ilvl w:val="1"/>
                <w:numId w:val="1"/>
              </w:numPr>
              <w:spacing w:after="0"/>
              <w:rPr>
                <w:noProof/>
              </w:rPr>
            </w:pPr>
            <w:r>
              <w:rPr>
                <w:noProof/>
              </w:rPr>
              <w:t xml:space="preserve">Change 2: </w:t>
            </w:r>
            <w:r w:rsidRPr="00344246">
              <w:rPr>
                <w:noProof/>
              </w:rPr>
              <w:t>Create regular CE of FailureInformation</w:t>
            </w:r>
          </w:p>
          <w:p w:rsidR="00344246" w:rsidRDefault="00344246" w:rsidP="000834C2">
            <w:pPr>
              <w:pStyle w:val="CRCoverPage"/>
              <w:numPr>
                <w:ilvl w:val="0"/>
                <w:numId w:val="1"/>
              </w:numPr>
              <w:spacing w:after="0"/>
              <w:rPr>
                <w:noProof/>
              </w:rPr>
            </w:pPr>
            <w:r>
              <w:rPr>
                <w:noProof/>
              </w:rPr>
              <w:t>S006</w:t>
            </w:r>
          </w:p>
          <w:p w:rsidR="00344246" w:rsidRDefault="00344246" w:rsidP="00344246">
            <w:pPr>
              <w:pStyle w:val="CRCoverPage"/>
              <w:numPr>
                <w:ilvl w:val="1"/>
                <w:numId w:val="1"/>
              </w:numPr>
              <w:spacing w:after="0"/>
              <w:rPr>
                <w:noProof/>
              </w:rPr>
            </w:pPr>
            <w:r>
              <w:rPr>
                <w:noProof/>
              </w:rPr>
              <w:t xml:space="preserve">Change 3: </w:t>
            </w:r>
            <w:r w:rsidRPr="00344246">
              <w:rPr>
                <w:noProof/>
              </w:rPr>
              <w:t>Use regular NCE for F1AP UL dedicated info</w:t>
            </w:r>
          </w:p>
          <w:p w:rsidR="00344246" w:rsidRDefault="00344246" w:rsidP="00344246">
            <w:pPr>
              <w:pStyle w:val="CRCoverPage"/>
              <w:numPr>
                <w:ilvl w:val="0"/>
                <w:numId w:val="1"/>
              </w:numPr>
              <w:spacing w:after="0"/>
              <w:rPr>
                <w:noProof/>
              </w:rPr>
            </w:pPr>
            <w:r w:rsidRPr="00344246">
              <w:rPr>
                <w:noProof/>
              </w:rPr>
              <w:t>B102, Q604, B103, X002</w:t>
            </w:r>
          </w:p>
          <w:p w:rsidR="00344246" w:rsidRDefault="00344246" w:rsidP="00344246">
            <w:pPr>
              <w:pStyle w:val="CRCoverPage"/>
              <w:numPr>
                <w:ilvl w:val="1"/>
                <w:numId w:val="1"/>
              </w:numPr>
              <w:spacing w:after="0"/>
              <w:rPr>
                <w:noProof/>
              </w:rPr>
            </w:pPr>
            <w:r>
              <w:rPr>
                <w:noProof/>
              </w:rPr>
              <w:t xml:space="preserve">Change </w:t>
            </w:r>
            <w:r>
              <w:rPr>
                <w:noProof/>
              </w:rPr>
              <w:t>4a (example)</w:t>
            </w:r>
            <w:r>
              <w:rPr>
                <w:noProof/>
              </w:rPr>
              <w:t xml:space="preserve">: </w:t>
            </w:r>
            <w:r w:rsidRPr="00344246">
              <w:rPr>
                <w:noProof/>
              </w:rPr>
              <w:t>Extension of failureType, Extension of failureType, apply solution 1a for T312 expiry and LBT failure and solution 3 for beam recovery failure</w:t>
            </w:r>
          </w:p>
          <w:p w:rsidR="00344246" w:rsidRDefault="00344246" w:rsidP="00344246">
            <w:pPr>
              <w:pStyle w:val="CRCoverPage"/>
              <w:numPr>
                <w:ilvl w:val="1"/>
                <w:numId w:val="1"/>
              </w:numPr>
              <w:spacing w:after="0"/>
              <w:rPr>
                <w:noProof/>
              </w:rPr>
            </w:pPr>
            <w:r>
              <w:rPr>
                <w:noProof/>
              </w:rPr>
              <w:t>Change 4</w:t>
            </w:r>
            <w:r>
              <w:rPr>
                <w:noProof/>
              </w:rPr>
              <w:t>b</w:t>
            </w:r>
            <w:r>
              <w:rPr>
                <w:noProof/>
              </w:rPr>
              <w:t xml:space="preserve"> (example):</w:t>
            </w:r>
            <w:r>
              <w:t xml:space="preserve"> </w:t>
            </w:r>
            <w:r w:rsidRPr="00344246">
              <w:rPr>
                <w:noProof/>
              </w:rPr>
              <w:t>apply solutio</w:t>
            </w:r>
            <w:r w:rsidR="00933FC9">
              <w:rPr>
                <w:noProof/>
              </w:rPr>
              <w:t>n 1b for beam recovery failure</w:t>
            </w:r>
          </w:p>
          <w:p w:rsidR="004F739A" w:rsidRDefault="004F739A" w:rsidP="000834C2">
            <w:pPr>
              <w:spacing w:after="0"/>
              <w:rPr>
                <w:noProof/>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0428">
            <w:pPr>
              <w:pStyle w:val="CRCoverPage"/>
              <w:spacing w:after="0"/>
              <w:ind w:left="100"/>
              <w:rPr>
                <w:noProof/>
              </w:rPr>
            </w:pPr>
            <w:r>
              <w:rPr>
                <w:noProof/>
              </w:rPr>
              <w:t>6.3.7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F739A">
            <w:pPr>
              <w:pStyle w:val="CRCoverPage"/>
              <w:spacing w:after="0"/>
              <w:ind w:left="100"/>
              <w:rPr>
                <w:noProof/>
              </w:rPr>
            </w:pPr>
            <w:r>
              <w:rPr>
                <w:noProof/>
              </w:rPr>
              <w:t>Based on v48 of ASN.1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C66697" w:rsidRDefault="00C66697"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86831"/>
      <w:bookmarkStart w:id="4" w:name="_Toc29342123"/>
      <w:bookmarkStart w:id="5" w:name="_Toc29343262"/>
      <w:bookmarkStart w:id="6" w:name="_Toc36546886"/>
      <w:bookmarkStart w:id="7" w:name="_Toc36548278"/>
      <w:bookmarkStart w:id="8" w:name="_Toc20487498"/>
      <w:bookmarkStart w:id="9" w:name="_Toc29342798"/>
      <w:bookmarkStart w:id="10" w:name="_Toc29343937"/>
      <w:bookmarkStart w:id="11" w:name="_Toc36547561"/>
      <w:bookmarkStart w:id="12" w:name="_Toc36548953"/>
      <w:bookmarkStart w:id="13" w:name="_Toc20431921"/>
      <w:bookmarkStart w:id="14" w:name="_Toc29339472"/>
      <w:bookmarkStart w:id="15" w:name="_Toc36553463"/>
    </w:p>
    <w:p w:rsidR="00C66697" w:rsidRDefault="00C66697">
      <w:pPr>
        <w:spacing w:after="0"/>
        <w:rPr>
          <w:rFonts w:ascii="Arial" w:hAnsi="Arial"/>
          <w:sz w:val="24"/>
          <w:lang w:eastAsia="x-none"/>
        </w:rPr>
      </w:pPr>
      <w:r>
        <w:rPr>
          <w:rFonts w:ascii="Arial" w:hAnsi="Arial"/>
          <w:sz w:val="24"/>
          <w:lang w:eastAsia="x-none"/>
        </w:rPr>
        <w:br w:type="page"/>
      </w:r>
    </w:p>
    <w:p w:rsidR="00244C13" w:rsidRPr="00244C13" w:rsidRDefault="00441C66" w:rsidP="00244C13">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Change</w:t>
      </w:r>
      <w:r w:rsidR="00244C13" w:rsidRPr="00244C13">
        <w:rPr>
          <w:sz w:val="32"/>
          <w:lang w:eastAsia="zh-CN"/>
        </w:rPr>
        <w:t>1</w:t>
      </w:r>
      <w:r w:rsidR="00244C13">
        <w:rPr>
          <w:sz w:val="32"/>
          <w:lang w:eastAsia="zh-CN"/>
        </w:rPr>
        <w:t>: Network requirement on ASN.1 transfer syntax</w:t>
      </w:r>
    </w:p>
    <w:p w:rsidR="00244C13" w:rsidRPr="00244C13" w:rsidRDefault="00244C13" w:rsidP="00244C13">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bookmarkStart w:id="16" w:name="_Toc20487801"/>
      <w:bookmarkStart w:id="17" w:name="_Toc29343108"/>
      <w:bookmarkStart w:id="18" w:name="_Toc29344247"/>
      <w:bookmarkStart w:id="19" w:name="_Toc36567513"/>
      <w:bookmarkStart w:id="20" w:name="_Toc36810977"/>
      <w:bookmarkStart w:id="21" w:name="_Toc36847341"/>
      <w:bookmarkStart w:id="22" w:name="_Toc36939994"/>
      <w:bookmarkStart w:id="23" w:name="_Toc37082974"/>
      <w:r w:rsidRPr="00244C13">
        <w:rPr>
          <w:rFonts w:ascii="Arial" w:hAnsi="Arial"/>
          <w:sz w:val="36"/>
          <w:lang w:eastAsia="ja-JP"/>
        </w:rPr>
        <w:t>Annex F (normative):</w:t>
      </w:r>
      <w:r w:rsidRPr="00244C13">
        <w:rPr>
          <w:rFonts w:ascii="Arial" w:hAnsi="Arial"/>
          <w:sz w:val="36"/>
          <w:lang w:eastAsia="ja-JP"/>
        </w:rPr>
        <w:tab/>
      </w:r>
      <w:del w:id="24" w:author="Samsung v2" w:date="2020-05-20T19:06:00Z">
        <w:r w:rsidRPr="00244C13" w:rsidDel="00244C13">
          <w:rPr>
            <w:rFonts w:ascii="Arial" w:hAnsi="Arial"/>
            <w:sz w:val="36"/>
            <w:lang w:eastAsia="ja-JP"/>
          </w:rPr>
          <w:delText>UE r</w:delText>
        </w:r>
      </w:del>
      <w:ins w:id="25" w:author="Samsung v2" w:date="2020-05-20T19:06:00Z">
        <w:r>
          <w:rPr>
            <w:rFonts w:ascii="Arial" w:hAnsi="Arial"/>
            <w:sz w:val="36"/>
            <w:lang w:eastAsia="ja-JP"/>
          </w:rPr>
          <w:t>R</w:t>
        </w:r>
      </w:ins>
      <w:r w:rsidRPr="00244C13">
        <w:rPr>
          <w:rFonts w:ascii="Arial" w:hAnsi="Arial"/>
          <w:sz w:val="36"/>
          <w:lang w:eastAsia="ja-JP"/>
        </w:rPr>
        <w:t>equirements on ASN.1 comprehension</w:t>
      </w:r>
      <w:bookmarkEnd w:id="16"/>
      <w:bookmarkEnd w:id="17"/>
      <w:bookmarkEnd w:id="18"/>
      <w:bookmarkEnd w:id="19"/>
      <w:bookmarkEnd w:id="20"/>
      <w:bookmarkEnd w:id="21"/>
      <w:bookmarkEnd w:id="22"/>
      <w:bookmarkEnd w:id="23"/>
    </w:p>
    <w:p w:rsidR="00244C13" w:rsidRPr="00244C13" w:rsidRDefault="00244C13" w:rsidP="00244C13">
      <w:pPr>
        <w:overflowPunct w:val="0"/>
        <w:autoSpaceDE w:val="0"/>
        <w:autoSpaceDN w:val="0"/>
        <w:adjustRightInd w:val="0"/>
        <w:textAlignment w:val="baseline"/>
        <w:rPr>
          <w:lang w:eastAsia="ja-JP"/>
        </w:rPr>
      </w:pPr>
      <w:r w:rsidRPr="00244C13">
        <w:rPr>
          <w:lang w:eastAsia="ja-JP"/>
        </w:rPr>
        <w:t xml:space="preserve">This clause specifies UE </w:t>
      </w:r>
      <w:ins w:id="26" w:author="Samsung v2" w:date="2020-05-20T19:06:00Z">
        <w:r>
          <w:rPr>
            <w:lang w:eastAsia="ja-JP"/>
          </w:rPr>
          <w:t xml:space="preserve">and network </w:t>
        </w:r>
      </w:ins>
      <w:r w:rsidRPr="00244C13">
        <w:rPr>
          <w:lang w:eastAsia="ja-JP"/>
        </w:rPr>
        <w:t xml:space="preserve">requirements regarding the ASN.1 transfer syntax support i.e. the ASN.1 definitions to be comprehended by the </w:t>
      </w:r>
      <w:ins w:id="27" w:author="Samsung v2" w:date="2020-05-20T19:06:00Z">
        <w:r>
          <w:rPr>
            <w:lang w:eastAsia="ja-JP"/>
          </w:rPr>
          <w:t>receiver of an RRC message</w:t>
        </w:r>
      </w:ins>
      <w:del w:id="28" w:author="Samsung v2" w:date="2020-05-20T19:07:00Z">
        <w:r w:rsidRPr="00244C13" w:rsidDel="00244C13">
          <w:rPr>
            <w:lang w:eastAsia="ja-JP"/>
          </w:rPr>
          <w:delText>UE</w:delText>
        </w:r>
      </w:del>
      <w:r w:rsidRPr="00244C13">
        <w:rPr>
          <w:lang w:eastAsia="ja-JP"/>
        </w:rPr>
        <w:t>.</w:t>
      </w:r>
    </w:p>
    <w:p w:rsidR="00244C13" w:rsidRPr="00244C13" w:rsidRDefault="00244C13" w:rsidP="00244C13">
      <w:pPr>
        <w:keepNext/>
        <w:keepLines/>
        <w:pBdr>
          <w:top w:val="single" w:sz="12" w:space="3" w:color="auto"/>
        </w:pBdr>
        <w:overflowPunct w:val="0"/>
        <w:autoSpaceDE w:val="0"/>
        <w:autoSpaceDN w:val="0"/>
        <w:adjustRightInd w:val="0"/>
        <w:spacing w:before="240"/>
        <w:textAlignment w:val="baseline"/>
        <w:outlineLvl w:val="7"/>
        <w:rPr>
          <w:ins w:id="29" w:author="Samsung v2" w:date="2020-05-20T19:05:00Z"/>
          <w:rFonts w:ascii="Arial" w:hAnsi="Arial"/>
          <w:sz w:val="36"/>
          <w:lang w:eastAsia="ja-JP"/>
        </w:rPr>
      </w:pPr>
      <w:ins w:id="30" w:author="Samsung v2" w:date="2020-05-20T19:05:00Z">
        <w:r w:rsidRPr="00244C13">
          <w:rPr>
            <w:rFonts w:ascii="Arial" w:hAnsi="Arial"/>
            <w:sz w:val="36"/>
            <w:lang w:eastAsia="ja-JP"/>
          </w:rPr>
          <w:t>F</w:t>
        </w:r>
      </w:ins>
      <w:ins w:id="31" w:author="Samsung v2" w:date="2020-05-20T19:06:00Z">
        <w:r>
          <w:rPr>
            <w:rFonts w:ascii="Arial" w:hAnsi="Arial"/>
            <w:sz w:val="36"/>
            <w:lang w:eastAsia="ja-JP"/>
          </w:rPr>
          <w:t>.1</w:t>
        </w:r>
        <w:r>
          <w:rPr>
            <w:rFonts w:ascii="Arial" w:hAnsi="Arial"/>
            <w:sz w:val="36"/>
            <w:lang w:eastAsia="ja-JP"/>
          </w:rPr>
          <w:tab/>
        </w:r>
      </w:ins>
      <w:ins w:id="32" w:author="Samsung v2" w:date="2020-05-20T19:05:00Z">
        <w:r>
          <w:rPr>
            <w:rFonts w:ascii="Arial" w:hAnsi="Arial"/>
            <w:sz w:val="36"/>
            <w:lang w:eastAsia="ja-JP"/>
          </w:rPr>
          <w:t>UE requirements</w:t>
        </w:r>
      </w:ins>
    </w:p>
    <w:p w:rsidR="00244C13" w:rsidRPr="00244C13" w:rsidRDefault="00244C13" w:rsidP="00244C13">
      <w:pPr>
        <w:overflowPunct w:val="0"/>
        <w:autoSpaceDE w:val="0"/>
        <w:autoSpaceDN w:val="0"/>
        <w:adjustRightInd w:val="0"/>
        <w:textAlignment w:val="baseline"/>
        <w:rPr>
          <w:lang w:eastAsia="ja-JP"/>
        </w:rPr>
      </w:pPr>
      <w:r w:rsidRPr="00244C13">
        <w:rPr>
          <w:lang w:eastAsia="ja-JP"/>
        </w:rPr>
        <w:t xml:space="preserve">A UE that indicates release X in field </w:t>
      </w:r>
      <w:proofErr w:type="spellStart"/>
      <w:r w:rsidRPr="00244C13">
        <w:rPr>
          <w:i/>
          <w:lang w:eastAsia="ja-JP"/>
        </w:rPr>
        <w:t>accessStratumRelease</w:t>
      </w:r>
      <w:proofErr w:type="spellEnd"/>
      <w:r w:rsidRPr="00244C13">
        <w:rPr>
          <w:lang w:eastAsia="ja-JP"/>
        </w:rPr>
        <w:t xml:space="preserve"> shall comprehend the entire transfer syntax (ASN.1) of release X, in particular at least the first version upon ASN.1 freeze. The UE is however not required to support dedicated signalling related transfer syntax associated with optional features it does not support.</w:t>
      </w:r>
    </w:p>
    <w:p w:rsidR="00244C13" w:rsidRPr="00244C13" w:rsidRDefault="00244C13" w:rsidP="00244C13">
      <w:pPr>
        <w:overflowPunct w:val="0"/>
        <w:autoSpaceDE w:val="0"/>
        <w:autoSpaceDN w:val="0"/>
        <w:adjustRightInd w:val="0"/>
        <w:textAlignment w:val="baseline"/>
        <w:rPr>
          <w:lang w:eastAsia="ja-JP"/>
        </w:rPr>
      </w:pPr>
      <w:r w:rsidRPr="00244C13">
        <w:rPr>
          <w:lang w:eastAsia="ja-JP"/>
        </w:rPr>
        <w:t xml:space="preserve">In case a UE that indicates release X in field </w:t>
      </w:r>
      <w:proofErr w:type="spellStart"/>
      <w:r w:rsidRPr="00244C13">
        <w:rPr>
          <w:i/>
          <w:lang w:eastAsia="ja-JP"/>
        </w:rPr>
        <w:t>accessStratumRelease</w:t>
      </w:r>
      <w:proofErr w:type="spellEnd"/>
      <w:r w:rsidRPr="00244C13">
        <w:rPr>
          <w:lang w:eastAsia="ja-JP"/>
        </w:rPr>
        <w:t xml:space="preserve"> supports a feature specified in release X+ N (i.e. early UE implementation) additional requirements apply.</w:t>
      </w:r>
    </w:p>
    <w:p w:rsidR="00244C13" w:rsidRPr="00244C13" w:rsidRDefault="00244C13" w:rsidP="00244C13">
      <w:pPr>
        <w:overflowPunct w:val="0"/>
        <w:autoSpaceDE w:val="0"/>
        <w:autoSpaceDN w:val="0"/>
        <w:adjustRightInd w:val="0"/>
        <w:textAlignment w:val="baseline"/>
        <w:rPr>
          <w:b/>
          <w:lang w:eastAsia="ja-JP"/>
        </w:rPr>
      </w:pPr>
      <w:proofErr w:type="spellStart"/>
      <w:r w:rsidRPr="00244C13">
        <w:rPr>
          <w:b/>
          <w:lang w:eastAsia="ja-JP"/>
        </w:rPr>
        <w:t>Cricitical</w:t>
      </w:r>
      <w:proofErr w:type="spellEnd"/>
      <w:r w:rsidRPr="00244C13">
        <w:rPr>
          <w:b/>
          <w:lang w:eastAsia="ja-JP"/>
        </w:rPr>
        <w:t xml:space="preserve"> extensions (dedicated </w:t>
      </w:r>
      <w:proofErr w:type="spellStart"/>
      <w:r w:rsidRPr="00244C13">
        <w:rPr>
          <w:b/>
          <w:lang w:eastAsia="ja-JP"/>
        </w:rPr>
        <w:t>signaling</w:t>
      </w:r>
      <w:proofErr w:type="spellEnd"/>
      <w:r w:rsidRPr="00244C13">
        <w:rPr>
          <w:b/>
          <w:lang w:eastAsia="ja-JP"/>
        </w:rPr>
        <w:t>)</w:t>
      </w:r>
    </w:p>
    <w:p w:rsidR="00244C13" w:rsidRPr="00244C13" w:rsidRDefault="00244C13" w:rsidP="00244C13">
      <w:pPr>
        <w:overflowPunct w:val="0"/>
        <w:autoSpaceDE w:val="0"/>
        <w:autoSpaceDN w:val="0"/>
        <w:adjustRightInd w:val="0"/>
        <w:textAlignment w:val="baseline"/>
        <w:rPr>
          <w:lang w:eastAsia="ja-JP"/>
        </w:rPr>
      </w:pPr>
      <w:r w:rsidRPr="00244C13">
        <w:rPr>
          <w:lang w:eastAsia="ja-JP"/>
        </w:rPr>
        <w:t xml:space="preserve">If the early implemented feature involves one or more critical extensions (i.e. case of dedicated </w:t>
      </w:r>
      <w:proofErr w:type="spellStart"/>
      <w:r w:rsidRPr="00244C13">
        <w:rPr>
          <w:lang w:eastAsia="ja-JP"/>
        </w:rPr>
        <w:t>signaling</w:t>
      </w:r>
      <w:proofErr w:type="spellEnd"/>
      <w:r w:rsidRPr="00244C13">
        <w:rPr>
          <w:lang w:eastAsia="ja-JP"/>
        </w:rPr>
        <w:t>), the UE shall comprehend the parts of the transfer syntax (ASN.1) of release X+ N that are related to the feature implemented early. This in particular concerns the ASN.1 parts related to configuration of the feature. The UE obviously also has to support the ASN.1 parts related to indicating support of the feature (in UE capabilities).</w:t>
      </w:r>
    </w:p>
    <w:p w:rsidR="00244C13" w:rsidRPr="00244C13" w:rsidRDefault="00244C13" w:rsidP="00244C13">
      <w:pPr>
        <w:overflowPunct w:val="0"/>
        <w:autoSpaceDE w:val="0"/>
        <w:autoSpaceDN w:val="0"/>
        <w:adjustRightInd w:val="0"/>
        <w:textAlignment w:val="baseline"/>
        <w:rPr>
          <w:lang w:eastAsia="ja-JP"/>
        </w:rPr>
      </w:pPr>
      <w:r w:rsidRPr="00244C13">
        <w:rPr>
          <w:lang w:eastAsia="ja-JP"/>
        </w:rPr>
        <w:t>If configuration of an early implemented feature introduced in release X+ N involves a message or field that has been critically extended, the UE shall support configuration of all features supported by the UE that are associated with sub-fields of this critical extension. Apart from the early implemented feature(s), the UE need however not support functionality beyond what is defined in the release the UE indicates in access stratum release.</w:t>
      </w:r>
    </w:p>
    <w:p w:rsidR="00244C13" w:rsidRPr="00244C13" w:rsidRDefault="00244C13" w:rsidP="00244C13">
      <w:pPr>
        <w:overflowPunct w:val="0"/>
        <w:autoSpaceDE w:val="0"/>
        <w:autoSpaceDN w:val="0"/>
        <w:adjustRightInd w:val="0"/>
        <w:textAlignment w:val="baseline"/>
        <w:rPr>
          <w:lang w:eastAsia="ja-JP"/>
        </w:rPr>
      </w:pPr>
      <w:r w:rsidRPr="00244C13">
        <w:rPr>
          <w:lang w:eastAsia="ja-JP"/>
        </w:rPr>
        <w:t xml:space="preserve">Let's consider the example of a UE indicating value X in field </w:t>
      </w:r>
      <w:proofErr w:type="spellStart"/>
      <w:r w:rsidRPr="00244C13">
        <w:rPr>
          <w:i/>
          <w:lang w:eastAsia="ja-JP"/>
        </w:rPr>
        <w:t>accessStratumRelease</w:t>
      </w:r>
      <w:proofErr w:type="spellEnd"/>
      <w:r w:rsidRPr="00244C13">
        <w:rPr>
          <w:lang w:eastAsia="ja-JP"/>
        </w:rPr>
        <w:t xml:space="preserve"> that supports the features associated with fields </w:t>
      </w:r>
      <w:proofErr w:type="gramStart"/>
      <w:r w:rsidRPr="00244C13">
        <w:rPr>
          <w:lang w:eastAsia="ja-JP"/>
        </w:rPr>
        <w:t>A1,</w:t>
      </w:r>
      <w:proofErr w:type="gramEnd"/>
      <w:r w:rsidRPr="00244C13">
        <w:rPr>
          <w:lang w:eastAsia="ja-JP"/>
        </w:rPr>
        <w:t xml:space="preserve"> A3 and A5 of </w:t>
      </w:r>
      <w:proofErr w:type="spellStart"/>
      <w:r w:rsidRPr="00244C13">
        <w:rPr>
          <w:i/>
          <w:lang w:eastAsia="ja-JP"/>
        </w:rPr>
        <w:t>InformationElementA</w:t>
      </w:r>
      <w:proofErr w:type="spellEnd"/>
      <w:r w:rsidRPr="00244C13">
        <w:rPr>
          <w:lang w:eastAsia="ja-JP"/>
        </w:rPr>
        <w:t xml:space="preserve"> (see ASN.1 below). The feature implemented early is associated with field A5, and can only be configured by the –</w:t>
      </w:r>
      <w:proofErr w:type="spellStart"/>
      <w:proofErr w:type="gramStart"/>
      <w:r w:rsidRPr="00244C13">
        <w:rPr>
          <w:lang w:eastAsia="ja-JP"/>
        </w:rPr>
        <w:t>rX+</w:t>
      </w:r>
      <w:proofErr w:type="gramEnd"/>
      <w:r w:rsidRPr="00244C13">
        <w:rPr>
          <w:lang w:eastAsia="ja-JP"/>
        </w:rPr>
        <w:t>N</w:t>
      </w:r>
      <w:proofErr w:type="spellEnd"/>
      <w:r w:rsidRPr="00244C13">
        <w:rPr>
          <w:lang w:eastAsia="ja-JP"/>
        </w:rPr>
        <w:t xml:space="preserve"> version of </w:t>
      </w:r>
      <w:proofErr w:type="spellStart"/>
      <w:r w:rsidRPr="00244C13">
        <w:rPr>
          <w:i/>
          <w:lang w:eastAsia="ja-JP"/>
        </w:rPr>
        <w:t>InformationElementA</w:t>
      </w:r>
      <w:proofErr w:type="spellEnd"/>
      <w:r w:rsidRPr="00244C13">
        <w:rPr>
          <w:lang w:eastAsia="ja-JP"/>
        </w:rPr>
        <w:t>. In such case, the UE should support configuration of the features associated with fields A1, A3 and A5 by the –</w:t>
      </w:r>
      <w:proofErr w:type="spellStart"/>
      <w:proofErr w:type="gramStart"/>
      <w:r w:rsidRPr="00244C13">
        <w:rPr>
          <w:lang w:eastAsia="ja-JP"/>
        </w:rPr>
        <w:t>rX+</w:t>
      </w:r>
      <w:proofErr w:type="gramEnd"/>
      <w:r w:rsidRPr="00244C13">
        <w:rPr>
          <w:lang w:eastAsia="ja-JP"/>
        </w:rPr>
        <w:t>N</w:t>
      </w:r>
      <w:proofErr w:type="spellEnd"/>
      <w:r w:rsidRPr="00244C13">
        <w:rPr>
          <w:lang w:eastAsia="ja-JP"/>
        </w:rPr>
        <w:t xml:space="preserve"> version of </w:t>
      </w:r>
      <w:proofErr w:type="spellStart"/>
      <w:r w:rsidRPr="00244C13">
        <w:rPr>
          <w:i/>
          <w:lang w:eastAsia="ja-JP"/>
        </w:rPr>
        <w:t>InformationElementA</w:t>
      </w:r>
      <w:proofErr w:type="spellEnd"/>
      <w:r w:rsidRPr="00244C13">
        <w:rPr>
          <w:lang w:eastAsia="ja-JP"/>
        </w:rPr>
        <w:t xml:space="preserve">. If however one of the features was modified, e.g. the feature associated with </w:t>
      </w:r>
      <w:r w:rsidRPr="00244C13">
        <w:rPr>
          <w:i/>
          <w:lang w:eastAsia="ja-JP"/>
        </w:rPr>
        <w:t>fieldA3</w:t>
      </w:r>
      <w:r w:rsidRPr="00244C13">
        <w:rPr>
          <w:lang w:eastAsia="ja-JP"/>
        </w:rPr>
        <w:t xml:space="preserve">, E-UTRAN should assume the UE only supports the feature according to the release it indicated in field </w:t>
      </w:r>
      <w:proofErr w:type="spellStart"/>
      <w:r w:rsidRPr="00244C13">
        <w:rPr>
          <w:i/>
          <w:lang w:eastAsia="ja-JP"/>
        </w:rPr>
        <w:t>accessStratumRelease</w:t>
      </w:r>
      <w:proofErr w:type="spellEnd"/>
      <w:r w:rsidRPr="00244C13">
        <w:rPr>
          <w:lang w:eastAsia="ja-JP"/>
        </w:rPr>
        <w:t xml:space="preserve"> (X). I.e. UE is neither required to support the additional code-point (</w:t>
      </w:r>
      <w:r w:rsidRPr="00244C13">
        <w:rPr>
          <w:i/>
          <w:lang w:eastAsia="ja-JP"/>
        </w:rPr>
        <w:t>n80-vX+N0</w:t>
      </w:r>
      <w:r w:rsidRPr="00244C13">
        <w:rPr>
          <w:lang w:eastAsia="ja-JP"/>
        </w:rPr>
        <w:t>) nor the additional sub-field (</w:t>
      </w:r>
      <w:r w:rsidRPr="00244C13">
        <w:rPr>
          <w:i/>
          <w:lang w:eastAsia="ja-JP"/>
        </w:rPr>
        <w:t>fieldA3a</w:t>
      </w:r>
      <w:r w:rsidRPr="00244C13">
        <w:rPr>
          <w:lang w:eastAsia="ja-JP"/>
        </w:rPr>
        <w:t>).</w:t>
      </w: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C13">
        <w:rPr>
          <w:rFonts w:ascii="Courier New" w:hAnsi="Courier New"/>
          <w:noProof/>
          <w:sz w:val="16"/>
          <w:lang w:eastAsia="ja-JP"/>
        </w:rPr>
        <w:t>InformationElementA-rX ::=</w:t>
      </w:r>
      <w:r w:rsidRPr="00244C13">
        <w:rPr>
          <w:rFonts w:ascii="Courier New" w:hAnsi="Courier New"/>
          <w:noProof/>
          <w:sz w:val="16"/>
          <w:lang w:eastAsia="ja-JP"/>
        </w:rPr>
        <w:tab/>
      </w:r>
      <w:r w:rsidRPr="00244C13">
        <w:rPr>
          <w:rFonts w:ascii="Courier New" w:hAnsi="Courier New"/>
          <w:noProof/>
          <w:sz w:val="16"/>
          <w:lang w:eastAsia="ja-JP"/>
        </w:rPr>
        <w:tab/>
        <w:t>SEQUENCE {</w:t>
      </w: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C13">
        <w:rPr>
          <w:rFonts w:ascii="Courier New" w:hAnsi="Courier New"/>
          <w:noProof/>
          <w:sz w:val="16"/>
          <w:lang w:eastAsia="ja-JP"/>
        </w:rPr>
        <w:tab/>
        <w:t>fieldA1-rX</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InformationElementA1-rX</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OPTIONAL,</w:t>
      </w:r>
      <w:r w:rsidRPr="00244C13">
        <w:rPr>
          <w:rFonts w:ascii="Courier New" w:hAnsi="Courier New"/>
          <w:noProof/>
          <w:sz w:val="16"/>
          <w:lang w:eastAsia="ja-JP"/>
        </w:rPr>
        <w:tab/>
        <w:t>-- Need ON</w:t>
      </w: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C13">
        <w:rPr>
          <w:rFonts w:ascii="Courier New" w:hAnsi="Courier New"/>
          <w:noProof/>
          <w:sz w:val="16"/>
          <w:lang w:eastAsia="ja-JP"/>
        </w:rPr>
        <w:tab/>
        <w:t>fieldA2-rX</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InformationElementA2-rX</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OPTIONAL,</w:t>
      </w:r>
      <w:r w:rsidRPr="00244C13">
        <w:rPr>
          <w:rFonts w:ascii="Courier New" w:hAnsi="Courier New"/>
          <w:noProof/>
          <w:sz w:val="16"/>
          <w:lang w:eastAsia="ja-JP"/>
        </w:rPr>
        <w:tab/>
        <w:t>-- Need OR</w:t>
      </w: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C13">
        <w:rPr>
          <w:rFonts w:ascii="Courier New" w:hAnsi="Courier New"/>
          <w:noProof/>
          <w:sz w:val="16"/>
          <w:lang w:eastAsia="ja-JP"/>
        </w:rPr>
        <w:tab/>
        <w:t>fieldA3-rX</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InformationElementA3-rX</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OPTIONAL</w:t>
      </w:r>
      <w:r w:rsidRPr="00244C13">
        <w:rPr>
          <w:rFonts w:ascii="Courier New" w:hAnsi="Courier New"/>
          <w:noProof/>
          <w:sz w:val="16"/>
          <w:lang w:eastAsia="ja-JP"/>
        </w:rPr>
        <w:tab/>
        <w:t>-- Need OR</w:t>
      </w: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C13">
        <w:rPr>
          <w:rFonts w:ascii="Courier New" w:hAnsi="Courier New"/>
          <w:noProof/>
          <w:sz w:val="16"/>
          <w:lang w:eastAsia="ja-JP"/>
        </w:rPr>
        <w:t>}</w:t>
      </w: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C13">
        <w:rPr>
          <w:rFonts w:ascii="Courier New" w:hAnsi="Courier New"/>
          <w:noProof/>
          <w:sz w:val="16"/>
          <w:lang w:eastAsia="ja-JP"/>
        </w:rPr>
        <w:t>InformationElementA-rX+N ::=</w:t>
      </w:r>
      <w:r w:rsidRPr="00244C13">
        <w:rPr>
          <w:rFonts w:ascii="Courier New" w:hAnsi="Courier New"/>
          <w:noProof/>
          <w:sz w:val="16"/>
          <w:lang w:eastAsia="ja-JP"/>
        </w:rPr>
        <w:tab/>
        <w:t>SEQUENCE {</w:t>
      </w: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C13">
        <w:rPr>
          <w:rFonts w:ascii="Courier New" w:hAnsi="Courier New"/>
          <w:noProof/>
          <w:sz w:val="16"/>
          <w:lang w:eastAsia="ja-JP"/>
        </w:rPr>
        <w:tab/>
        <w:t>fieldA1-rX+N</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InformationElementA1-rX</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OPTIONAL,</w:t>
      </w:r>
      <w:r w:rsidRPr="00244C13">
        <w:rPr>
          <w:rFonts w:ascii="Courier New" w:hAnsi="Courier New"/>
          <w:noProof/>
          <w:sz w:val="16"/>
          <w:lang w:eastAsia="ja-JP"/>
        </w:rPr>
        <w:tab/>
        <w:t>-- Need ON</w:t>
      </w: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C13">
        <w:rPr>
          <w:rFonts w:ascii="Courier New" w:hAnsi="Courier New"/>
          <w:noProof/>
          <w:sz w:val="16"/>
          <w:lang w:eastAsia="ja-JP"/>
        </w:rPr>
        <w:tab/>
        <w:t>fieldA2-rX+N</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InformationElementA2-rX</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OPTIONAL,</w:t>
      </w:r>
      <w:r w:rsidRPr="00244C13">
        <w:rPr>
          <w:rFonts w:ascii="Courier New" w:hAnsi="Courier New"/>
          <w:noProof/>
          <w:sz w:val="16"/>
          <w:lang w:eastAsia="ja-JP"/>
        </w:rPr>
        <w:tab/>
        <w:t>-- Need OR</w:t>
      </w: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C13">
        <w:rPr>
          <w:rFonts w:ascii="Courier New" w:hAnsi="Courier New"/>
          <w:noProof/>
          <w:sz w:val="16"/>
          <w:lang w:eastAsia="ja-JP"/>
        </w:rPr>
        <w:tab/>
        <w:t>fieldA3-rX+N</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InformationElementA3-rX+N</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OPTIONAL,</w:t>
      </w:r>
      <w:r w:rsidRPr="00244C13">
        <w:rPr>
          <w:rFonts w:ascii="Courier New" w:hAnsi="Courier New"/>
          <w:noProof/>
          <w:sz w:val="16"/>
          <w:lang w:eastAsia="ja-JP"/>
        </w:rPr>
        <w:tab/>
        <w:t>-- Need OR</w:t>
      </w: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C13">
        <w:rPr>
          <w:rFonts w:ascii="Courier New" w:hAnsi="Courier New"/>
          <w:noProof/>
          <w:sz w:val="16"/>
          <w:lang w:eastAsia="ja-JP"/>
        </w:rPr>
        <w:tab/>
        <w:t>fieldA4-rX+N</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InformationElementA4-rX+N</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OPTIONAL,</w:t>
      </w:r>
      <w:r w:rsidRPr="00244C13">
        <w:rPr>
          <w:rFonts w:ascii="Courier New" w:hAnsi="Courier New"/>
          <w:noProof/>
          <w:sz w:val="16"/>
          <w:lang w:eastAsia="ja-JP"/>
        </w:rPr>
        <w:tab/>
        <w:t>-- Need OR</w:t>
      </w: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C13">
        <w:rPr>
          <w:rFonts w:ascii="Courier New" w:hAnsi="Courier New"/>
          <w:noProof/>
          <w:sz w:val="16"/>
          <w:lang w:eastAsia="ja-JP"/>
        </w:rPr>
        <w:tab/>
        <w:t>fieldA5-rX+N</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InformationElementA5-rX+N</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OPTIONAL</w:t>
      </w:r>
      <w:r w:rsidRPr="00244C13">
        <w:rPr>
          <w:rFonts w:ascii="Courier New" w:hAnsi="Courier New"/>
          <w:noProof/>
          <w:sz w:val="16"/>
          <w:lang w:eastAsia="ja-JP"/>
        </w:rPr>
        <w:tab/>
        <w:t>-- Need OR</w:t>
      </w: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C13">
        <w:rPr>
          <w:rFonts w:ascii="Courier New" w:hAnsi="Courier New"/>
          <w:noProof/>
          <w:sz w:val="16"/>
          <w:lang w:eastAsia="ja-JP"/>
        </w:rPr>
        <w:t>}</w:t>
      </w: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C13">
        <w:rPr>
          <w:rFonts w:ascii="Courier New" w:hAnsi="Courier New"/>
          <w:noProof/>
          <w:sz w:val="16"/>
          <w:lang w:eastAsia="ja-JP"/>
        </w:rPr>
        <w:t>InformationElementA3-rX+N ::=</w:t>
      </w:r>
      <w:r w:rsidRPr="00244C13">
        <w:rPr>
          <w:rFonts w:ascii="Courier New" w:hAnsi="Courier New"/>
          <w:noProof/>
          <w:sz w:val="16"/>
          <w:lang w:eastAsia="ja-JP"/>
        </w:rPr>
        <w:tab/>
        <w:t>SEQUENCE {</w:t>
      </w: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C13">
        <w:rPr>
          <w:rFonts w:ascii="Courier New" w:hAnsi="Courier New"/>
          <w:noProof/>
          <w:sz w:val="16"/>
          <w:lang w:eastAsia="ja-JP"/>
        </w:rPr>
        <w:tab/>
        <w:t>fieldA1a-rX+N</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InformationElementA1a-rX</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OPTIONAL,</w:t>
      </w:r>
      <w:r w:rsidRPr="00244C13">
        <w:rPr>
          <w:rFonts w:ascii="Courier New" w:hAnsi="Courier New"/>
          <w:noProof/>
          <w:sz w:val="16"/>
          <w:lang w:eastAsia="ja-JP"/>
        </w:rPr>
        <w:tab/>
        <w:t>-- Need ON</w:t>
      </w: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C13">
        <w:rPr>
          <w:rFonts w:ascii="Courier New" w:hAnsi="Courier New"/>
          <w:noProof/>
          <w:sz w:val="16"/>
          <w:lang w:eastAsia="ja-JP"/>
        </w:rPr>
        <w:tab/>
        <w:t>fieldA2a-rX+N</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ENUMERATED {n10, n20, n40,</w:t>
      </w: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 xml:space="preserve"> n80-vX+N0}</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OPTIONAL,</w:t>
      </w:r>
      <w:r w:rsidRPr="00244C13">
        <w:rPr>
          <w:rFonts w:ascii="Courier New" w:hAnsi="Courier New"/>
          <w:noProof/>
          <w:sz w:val="16"/>
          <w:lang w:eastAsia="ja-JP"/>
        </w:rPr>
        <w:tab/>
        <w:t>-- Need OR</w:t>
      </w: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C13">
        <w:rPr>
          <w:rFonts w:ascii="Courier New" w:hAnsi="Courier New"/>
          <w:noProof/>
          <w:sz w:val="16"/>
          <w:lang w:eastAsia="ja-JP"/>
        </w:rPr>
        <w:tab/>
        <w:t>fieldA3a-rX+N</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InformationElementA3a-rX+N</w:t>
      </w:r>
      <w:r w:rsidRPr="00244C13">
        <w:rPr>
          <w:rFonts w:ascii="Courier New" w:hAnsi="Courier New"/>
          <w:noProof/>
          <w:sz w:val="16"/>
          <w:lang w:eastAsia="ja-JP"/>
        </w:rPr>
        <w:tab/>
      </w:r>
      <w:r w:rsidRPr="00244C13">
        <w:rPr>
          <w:rFonts w:ascii="Courier New" w:hAnsi="Courier New"/>
          <w:noProof/>
          <w:sz w:val="16"/>
          <w:lang w:eastAsia="ja-JP"/>
        </w:rPr>
        <w:tab/>
      </w:r>
      <w:r w:rsidRPr="00244C13">
        <w:rPr>
          <w:rFonts w:ascii="Courier New" w:hAnsi="Courier New"/>
          <w:noProof/>
          <w:sz w:val="16"/>
          <w:lang w:eastAsia="ja-JP"/>
        </w:rPr>
        <w:tab/>
        <w:t>OPTIONAL</w:t>
      </w:r>
      <w:r w:rsidRPr="00244C13">
        <w:rPr>
          <w:rFonts w:ascii="Courier New" w:hAnsi="Courier New"/>
          <w:noProof/>
          <w:sz w:val="16"/>
          <w:lang w:eastAsia="ja-JP"/>
        </w:rPr>
        <w:tab/>
        <w:t>-- Need OR</w:t>
      </w:r>
    </w:p>
    <w:p w:rsidR="00244C13" w:rsidRPr="00244C13" w:rsidRDefault="00244C13" w:rsidP="00244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C13">
        <w:rPr>
          <w:rFonts w:ascii="Courier New" w:hAnsi="Courier New"/>
          <w:noProof/>
          <w:sz w:val="16"/>
          <w:lang w:eastAsia="ja-JP"/>
        </w:rPr>
        <w:t>}</w:t>
      </w:r>
    </w:p>
    <w:p w:rsidR="00244C13" w:rsidRPr="00244C13" w:rsidRDefault="00244C13" w:rsidP="00244C13">
      <w:pPr>
        <w:overflowPunct w:val="0"/>
        <w:autoSpaceDE w:val="0"/>
        <w:autoSpaceDN w:val="0"/>
        <w:adjustRightInd w:val="0"/>
        <w:textAlignment w:val="baseline"/>
        <w:rPr>
          <w:noProof/>
          <w:lang w:eastAsia="ja-JP"/>
        </w:rPr>
      </w:pPr>
    </w:p>
    <w:p w:rsidR="00244C13" w:rsidRPr="00244C13" w:rsidRDefault="00244C13" w:rsidP="00244C13">
      <w:pPr>
        <w:overflowPunct w:val="0"/>
        <w:autoSpaceDE w:val="0"/>
        <w:autoSpaceDN w:val="0"/>
        <w:adjustRightInd w:val="0"/>
        <w:textAlignment w:val="baseline"/>
        <w:rPr>
          <w:b/>
          <w:lang w:eastAsia="ja-JP"/>
        </w:rPr>
      </w:pPr>
      <w:r w:rsidRPr="00244C13">
        <w:rPr>
          <w:b/>
          <w:lang w:eastAsia="ja-JP"/>
        </w:rPr>
        <w:t>Non-</w:t>
      </w:r>
      <w:proofErr w:type="spellStart"/>
      <w:r w:rsidRPr="00244C13">
        <w:rPr>
          <w:b/>
          <w:lang w:eastAsia="ja-JP"/>
        </w:rPr>
        <w:t>cricitical</w:t>
      </w:r>
      <w:proofErr w:type="spellEnd"/>
      <w:r w:rsidRPr="00244C13">
        <w:rPr>
          <w:b/>
          <w:lang w:eastAsia="ja-JP"/>
        </w:rPr>
        <w:t xml:space="preserve"> extensions (broadcast </w:t>
      </w:r>
      <w:proofErr w:type="spellStart"/>
      <w:r w:rsidRPr="00244C13">
        <w:rPr>
          <w:b/>
          <w:lang w:eastAsia="ja-JP"/>
        </w:rPr>
        <w:t>signaling</w:t>
      </w:r>
      <w:proofErr w:type="spellEnd"/>
      <w:r w:rsidRPr="00244C13">
        <w:rPr>
          <w:b/>
          <w:lang w:eastAsia="ja-JP"/>
        </w:rPr>
        <w:t>)</w:t>
      </w:r>
    </w:p>
    <w:p w:rsidR="00244C13" w:rsidRDefault="00244C13" w:rsidP="00244C13">
      <w:pPr>
        <w:overflowPunct w:val="0"/>
        <w:autoSpaceDE w:val="0"/>
        <w:autoSpaceDN w:val="0"/>
        <w:adjustRightInd w:val="0"/>
        <w:textAlignment w:val="baseline"/>
        <w:rPr>
          <w:ins w:id="33" w:author="Samsung v2" w:date="2020-05-20T19:07:00Z"/>
          <w:lang w:eastAsia="ja-JP"/>
        </w:rPr>
      </w:pPr>
      <w:r w:rsidRPr="00244C13">
        <w:rPr>
          <w:lang w:eastAsia="ja-JP"/>
        </w:rPr>
        <w:t xml:space="preserve">If the early implemented feature involves one or more non-critical extensions in broadcast </w:t>
      </w:r>
      <w:proofErr w:type="spellStart"/>
      <w:r w:rsidRPr="00244C13">
        <w:rPr>
          <w:lang w:eastAsia="ja-JP"/>
        </w:rPr>
        <w:t>signaling</w:t>
      </w:r>
      <w:proofErr w:type="spellEnd"/>
      <w:r w:rsidRPr="00244C13">
        <w:rPr>
          <w:lang w:eastAsia="ja-JP"/>
        </w:rPr>
        <w:t xml:space="preserve"> (i.e. system information), the UE shall comprehend the parts of the transfer syntax (ASN.1) of release X+ N that are related to the feature implemented early. The SIB(s) containing the release X+ N fields related to the early implemented features may </w:t>
      </w:r>
      <w:r w:rsidRPr="00244C13">
        <w:rPr>
          <w:lang w:eastAsia="ja-JP"/>
        </w:rPr>
        <w:lastRenderedPageBreak/>
        <w:t xml:space="preserve">also include other extensions concerning releases from X </w:t>
      </w:r>
      <w:proofErr w:type="spellStart"/>
      <w:r w:rsidRPr="00244C13">
        <w:rPr>
          <w:lang w:eastAsia="ja-JP"/>
        </w:rPr>
        <w:t>upto</w:t>
      </w:r>
      <w:proofErr w:type="spellEnd"/>
      <w:r w:rsidRPr="00244C13">
        <w:rPr>
          <w:lang w:eastAsia="ja-JP"/>
        </w:rPr>
        <w:t xml:space="preserve"> X+N. The UE shall comprehend such intermediate fields (but again is not required to support the functionality associated with these intermediate fields, in case this concerns optional features not supported by the UE).</w:t>
      </w:r>
    </w:p>
    <w:p w:rsidR="003D5213" w:rsidRPr="00244C13" w:rsidRDefault="003D5213" w:rsidP="003D5213">
      <w:pPr>
        <w:keepNext/>
        <w:keepLines/>
        <w:pBdr>
          <w:top w:val="single" w:sz="12" w:space="3" w:color="auto"/>
        </w:pBdr>
        <w:overflowPunct w:val="0"/>
        <w:autoSpaceDE w:val="0"/>
        <w:autoSpaceDN w:val="0"/>
        <w:adjustRightInd w:val="0"/>
        <w:spacing w:before="240"/>
        <w:textAlignment w:val="baseline"/>
        <w:outlineLvl w:val="7"/>
        <w:rPr>
          <w:ins w:id="34" w:author="Samsung" w:date="2020-05-22T08:13:00Z"/>
          <w:rFonts w:ascii="Arial" w:hAnsi="Arial"/>
          <w:sz w:val="36"/>
          <w:lang w:eastAsia="ja-JP"/>
        </w:rPr>
      </w:pPr>
      <w:ins w:id="35" w:author="Samsung" w:date="2020-05-22T08:13:00Z">
        <w:r w:rsidRPr="00244C13">
          <w:rPr>
            <w:rFonts w:ascii="Arial" w:hAnsi="Arial"/>
            <w:sz w:val="36"/>
            <w:lang w:eastAsia="ja-JP"/>
          </w:rPr>
          <w:t>F</w:t>
        </w:r>
        <w:r>
          <w:rPr>
            <w:rFonts w:ascii="Arial" w:hAnsi="Arial"/>
            <w:sz w:val="36"/>
            <w:lang w:eastAsia="ja-JP"/>
          </w:rPr>
          <w:t>.2</w:t>
        </w:r>
        <w:r>
          <w:rPr>
            <w:rFonts w:ascii="Arial" w:hAnsi="Arial"/>
            <w:sz w:val="36"/>
            <w:lang w:eastAsia="ja-JP"/>
          </w:rPr>
          <w:tab/>
        </w:r>
        <w:r>
          <w:rPr>
            <w:rFonts w:ascii="Arial" w:hAnsi="Arial"/>
            <w:sz w:val="36"/>
            <w:lang w:eastAsia="ja-JP"/>
          </w:rPr>
          <w:tab/>
          <w:t>E-UTRAN requirements</w:t>
        </w:r>
      </w:ins>
    </w:p>
    <w:p w:rsidR="003D5213" w:rsidRDefault="003D5213" w:rsidP="003D5213">
      <w:pPr>
        <w:overflowPunct w:val="0"/>
        <w:autoSpaceDE w:val="0"/>
        <w:autoSpaceDN w:val="0"/>
        <w:adjustRightInd w:val="0"/>
        <w:textAlignment w:val="baseline"/>
        <w:rPr>
          <w:ins w:id="36" w:author="Samsung" w:date="2020-05-22T08:13:00Z"/>
          <w:lang w:eastAsia="ja-JP"/>
        </w:rPr>
      </w:pPr>
      <w:proofErr w:type="gramStart"/>
      <w:ins w:id="37" w:author="Samsung" w:date="2020-05-22T08:13:00Z">
        <w:r>
          <w:rPr>
            <w:lang w:eastAsia="ja-JP"/>
          </w:rPr>
          <w:t>An E</w:t>
        </w:r>
        <w:proofErr w:type="gramEnd"/>
        <w:r>
          <w:rPr>
            <w:lang w:eastAsia="ja-JP"/>
          </w:rPr>
          <w:t xml:space="preserve">-UTRAN implementations does not indicate that it supports a particular release. Moreover, an E-UTRAN implementation that sends an RRC message including </w:t>
        </w:r>
        <w:proofErr w:type="spellStart"/>
        <w:r>
          <w:rPr>
            <w:lang w:eastAsia="ja-JP"/>
          </w:rPr>
          <w:t>a</w:t>
        </w:r>
        <w:proofErr w:type="spellEnd"/>
        <w:r>
          <w:rPr>
            <w:lang w:eastAsia="ja-JP"/>
          </w:rPr>
          <w:t xml:space="preserve"> extension introduced in release X  is not required to </w:t>
        </w:r>
        <w:r w:rsidRPr="00244C13">
          <w:rPr>
            <w:lang w:eastAsia="ja-JP"/>
          </w:rPr>
          <w:t xml:space="preserve">comprehend the entire transfer syntax (ASN.1) of </w:t>
        </w:r>
        <w:r>
          <w:rPr>
            <w:lang w:eastAsia="ja-JP"/>
          </w:rPr>
          <w:t xml:space="preserve">that </w:t>
        </w:r>
        <w:r w:rsidRPr="00244C13">
          <w:rPr>
            <w:lang w:eastAsia="ja-JP"/>
          </w:rPr>
          <w:t>release X</w:t>
        </w:r>
        <w:r>
          <w:rPr>
            <w:lang w:eastAsia="ja-JP"/>
          </w:rPr>
          <w:t>.</w:t>
        </w:r>
      </w:ins>
    </w:p>
    <w:p w:rsidR="003D5213" w:rsidRDefault="003D5213" w:rsidP="003D5213">
      <w:pPr>
        <w:overflowPunct w:val="0"/>
        <w:autoSpaceDE w:val="0"/>
        <w:autoSpaceDN w:val="0"/>
        <w:adjustRightInd w:val="0"/>
        <w:textAlignment w:val="baseline"/>
        <w:rPr>
          <w:ins w:id="38" w:author="Samsung" w:date="2020-05-22T08:13:00Z"/>
          <w:lang w:eastAsia="ja-JP"/>
        </w:rPr>
      </w:pPr>
      <w:ins w:id="39" w:author="Samsung" w:date="2020-05-22T08:13:00Z">
        <w:r w:rsidRPr="00244C13">
          <w:rPr>
            <w:lang w:eastAsia="ja-JP"/>
          </w:rPr>
          <w:t xml:space="preserve">If </w:t>
        </w:r>
        <w:r>
          <w:rPr>
            <w:lang w:eastAsia="ja-JP"/>
          </w:rPr>
          <w:t xml:space="preserve">E-UTRAN indicates support of a </w:t>
        </w:r>
        <w:r w:rsidRPr="00244C13">
          <w:rPr>
            <w:lang w:eastAsia="ja-JP"/>
          </w:rPr>
          <w:t xml:space="preserve">feature </w:t>
        </w:r>
        <w:r>
          <w:rPr>
            <w:lang w:eastAsia="ja-JP"/>
          </w:rPr>
          <w:t xml:space="preserve">F1 that is introduced in REL-X and that </w:t>
        </w:r>
        <w:r w:rsidRPr="00244C13">
          <w:rPr>
            <w:lang w:eastAsia="ja-JP"/>
          </w:rPr>
          <w:t>involv</w:t>
        </w:r>
        <w:r>
          <w:rPr>
            <w:lang w:eastAsia="ja-JP"/>
          </w:rPr>
          <w:t xml:space="preserve">es </w:t>
        </w:r>
        <w:r w:rsidRPr="00244C13">
          <w:rPr>
            <w:lang w:eastAsia="ja-JP"/>
          </w:rPr>
          <w:t xml:space="preserve">one or more </w:t>
        </w:r>
        <w:r>
          <w:rPr>
            <w:lang w:eastAsia="ja-JP"/>
          </w:rPr>
          <w:t xml:space="preserve">in UL DCCH </w:t>
        </w:r>
        <w:r w:rsidRPr="00244C13">
          <w:rPr>
            <w:lang w:eastAsia="ja-JP"/>
          </w:rPr>
          <w:t xml:space="preserve">extensions, the </w:t>
        </w:r>
        <w:r>
          <w:rPr>
            <w:lang w:eastAsia="ja-JP"/>
          </w:rPr>
          <w:t xml:space="preserve">E-UTRAN </w:t>
        </w:r>
        <w:r w:rsidRPr="00244C13">
          <w:rPr>
            <w:lang w:eastAsia="ja-JP"/>
          </w:rPr>
          <w:t>shall obviously comprehend the</w:t>
        </w:r>
        <w:r>
          <w:rPr>
            <w:lang w:eastAsia="ja-JP"/>
          </w:rPr>
          <w:t xml:space="preserve">se. </w:t>
        </w:r>
        <w:r w:rsidRPr="00244C13">
          <w:rPr>
            <w:lang w:eastAsia="ja-JP"/>
          </w:rPr>
          <w:t xml:space="preserve">This </w:t>
        </w:r>
        <w:r>
          <w:rPr>
            <w:lang w:eastAsia="ja-JP"/>
          </w:rPr>
          <w:t xml:space="preserve">may concern e.g. UE assistance, failure information. The feature may also involve critical UL DCCH extensions and these extensions may include sub-fields related to other features e.g. F2. The network is not required to support extensions for F2 </w:t>
        </w:r>
      </w:ins>
      <w:ins w:id="40" w:author="Samsung" w:date="2020-05-22T08:15:00Z">
        <w:r>
          <w:rPr>
            <w:lang w:eastAsia="ja-JP"/>
          </w:rPr>
          <w:t xml:space="preserve">that are introduced </w:t>
        </w:r>
      </w:ins>
      <w:ins w:id="41" w:author="Samsung" w:date="2020-05-22T08:13:00Z">
        <w:r>
          <w:rPr>
            <w:lang w:eastAsia="ja-JP"/>
          </w:rPr>
          <w:t xml:space="preserve">in release X unless it </w:t>
        </w:r>
        <w:proofErr w:type="spellStart"/>
        <w:r>
          <w:rPr>
            <w:lang w:eastAsia="ja-JP"/>
          </w:rPr>
          <w:t>e</w:t>
        </w:r>
      </w:ins>
      <w:ins w:id="42" w:author="Samsung" w:date="2020-05-22T08:15:00Z">
        <w:r>
          <w:rPr>
            <w:lang w:eastAsia="ja-JP"/>
          </w:rPr>
          <w:t>x</w:t>
        </w:r>
      </w:ins>
      <w:ins w:id="43" w:author="Samsung" w:date="2020-05-22T08:13:00Z">
        <w:r>
          <w:rPr>
            <w:lang w:eastAsia="ja-JP"/>
          </w:rPr>
          <w:t>plcitly</w:t>
        </w:r>
        <w:proofErr w:type="spellEnd"/>
        <w:r>
          <w:rPr>
            <w:lang w:eastAsia="ja-JP"/>
          </w:rPr>
          <w:t xml:space="preserve"> indicates thi</w:t>
        </w:r>
      </w:ins>
      <w:ins w:id="44" w:author="Samsung" w:date="2020-05-22T08:15:00Z">
        <w:r>
          <w:rPr>
            <w:lang w:eastAsia="ja-JP"/>
          </w:rPr>
          <w:t>s</w:t>
        </w:r>
      </w:ins>
      <w:ins w:id="45" w:author="Samsung" w:date="2020-05-22T08:13:00Z">
        <w:r>
          <w:rPr>
            <w:lang w:eastAsia="ja-JP"/>
          </w:rPr>
          <w:t xml:space="preserve"> i.e. </w:t>
        </w:r>
      </w:ins>
      <w:ins w:id="46" w:author="Samsung" w:date="2020-05-22T08:16:00Z">
        <w:r>
          <w:rPr>
            <w:lang w:eastAsia="ja-JP"/>
          </w:rPr>
          <w:t xml:space="preserve">this </w:t>
        </w:r>
      </w:ins>
      <w:ins w:id="47" w:author="Samsung" w:date="2020-05-22T08:13:00Z">
        <w:r>
          <w:rPr>
            <w:lang w:eastAsia="ja-JP"/>
          </w:rPr>
          <w:t>is not implied by indicating support of feature F1.</w:t>
        </w:r>
      </w:ins>
    </w:p>
    <w:p w:rsidR="003D5213" w:rsidRPr="003D5213" w:rsidRDefault="003D5213" w:rsidP="003D5213">
      <w:pPr>
        <w:keepLines/>
        <w:tabs>
          <w:tab w:val="left" w:pos="450"/>
        </w:tabs>
        <w:overflowPunct w:val="0"/>
        <w:autoSpaceDE w:val="0"/>
        <w:autoSpaceDN w:val="0"/>
        <w:adjustRightInd w:val="0"/>
        <w:ind w:left="1135" w:hanging="851"/>
        <w:textAlignment w:val="baseline"/>
        <w:rPr>
          <w:ins w:id="48" w:author="Samsung" w:date="2020-05-22T08:15:00Z"/>
          <w:lang w:eastAsia="ja-JP"/>
        </w:rPr>
      </w:pPr>
      <w:ins w:id="49" w:author="Samsung" w:date="2020-05-22T08:15:00Z">
        <w:r w:rsidRPr="003D5213">
          <w:rPr>
            <w:lang w:eastAsia="ja-JP"/>
          </w:rPr>
          <w:t>NOTE 1:</w:t>
        </w:r>
        <w:r w:rsidRPr="003D5213">
          <w:rPr>
            <w:lang w:eastAsia="ja-JP"/>
          </w:rPr>
          <w:tab/>
          <w:t xml:space="preserve">The </w:t>
        </w:r>
      </w:ins>
      <w:ins w:id="50" w:author="Samsung" w:date="2020-05-22T08:16:00Z">
        <w:r>
          <w:rPr>
            <w:lang w:eastAsia="ja-JP"/>
          </w:rPr>
          <w:t xml:space="preserve">previous is required to enable that a UE supporting F1 </w:t>
        </w:r>
      </w:ins>
      <w:ins w:id="51" w:author="Samsung" w:date="2020-05-22T08:17:00Z">
        <w:r>
          <w:rPr>
            <w:lang w:eastAsia="ja-JP"/>
          </w:rPr>
          <w:t>and</w:t>
        </w:r>
      </w:ins>
      <w:ins w:id="52" w:author="Samsung" w:date="2020-05-22T08:16:00Z">
        <w:r>
          <w:rPr>
            <w:lang w:eastAsia="ja-JP"/>
          </w:rPr>
          <w:t xml:space="preserve"> F2</w:t>
        </w:r>
      </w:ins>
      <w:ins w:id="53" w:author="Samsung" w:date="2020-05-22T08:17:00Z">
        <w:r>
          <w:rPr>
            <w:lang w:eastAsia="ja-JP"/>
          </w:rPr>
          <w:t xml:space="preserve"> and use the critical extension introduced in REL-X to provide the UL DCCH information concerning both features</w:t>
        </w:r>
      </w:ins>
      <w:ins w:id="54" w:author="Samsung" w:date="2020-05-22T08:18:00Z">
        <w:r>
          <w:rPr>
            <w:lang w:eastAsia="ja-JP"/>
          </w:rPr>
          <w:t xml:space="preserve">. I.e. avoid that UE </w:t>
        </w:r>
      </w:ins>
      <w:ins w:id="55" w:author="Samsung" w:date="2020-05-22T08:19:00Z">
        <w:r>
          <w:rPr>
            <w:lang w:eastAsia="ja-JP"/>
          </w:rPr>
          <w:t xml:space="preserve">cannot provide them together and </w:t>
        </w:r>
      </w:ins>
      <w:ins w:id="56" w:author="Samsung" w:date="2020-05-22T08:18:00Z">
        <w:r>
          <w:rPr>
            <w:lang w:eastAsia="ja-JP"/>
          </w:rPr>
          <w:t xml:space="preserve">will </w:t>
        </w:r>
      </w:ins>
      <w:ins w:id="57" w:author="Samsung" w:date="2020-05-22T08:19:00Z">
        <w:r>
          <w:rPr>
            <w:lang w:eastAsia="ja-JP"/>
          </w:rPr>
          <w:t xml:space="preserve">instead </w:t>
        </w:r>
      </w:ins>
      <w:ins w:id="58" w:author="Samsung" w:date="2020-05-22T08:18:00Z">
        <w:r>
          <w:rPr>
            <w:lang w:eastAsia="ja-JP"/>
          </w:rPr>
          <w:t xml:space="preserve">have to signal two versions of </w:t>
        </w:r>
      </w:ins>
      <w:ins w:id="59" w:author="Samsung" w:date="2020-05-22T08:19:00Z">
        <w:r>
          <w:rPr>
            <w:lang w:eastAsia="ja-JP"/>
          </w:rPr>
          <w:t>th</w:t>
        </w:r>
      </w:ins>
      <w:ins w:id="60" w:author="Samsung" w:date="2020-05-22T08:18:00Z">
        <w:r>
          <w:rPr>
            <w:lang w:eastAsia="ja-JP"/>
          </w:rPr>
          <w:t xml:space="preserve">e </w:t>
        </w:r>
      </w:ins>
      <w:ins w:id="61" w:author="Samsung" w:date="2020-05-22T08:19:00Z">
        <w:r>
          <w:rPr>
            <w:lang w:eastAsia="ja-JP"/>
          </w:rPr>
          <w:t>concerned</w:t>
        </w:r>
      </w:ins>
      <w:ins w:id="62" w:author="Samsung" w:date="2020-05-22T08:18:00Z">
        <w:r>
          <w:rPr>
            <w:lang w:eastAsia="ja-JP"/>
          </w:rPr>
          <w:t xml:space="preserve"> message/ IE</w:t>
        </w:r>
      </w:ins>
      <w:ins w:id="63" w:author="Samsung" w:date="2020-05-22T08:15:00Z">
        <w:r w:rsidRPr="003D5213">
          <w:rPr>
            <w:lang w:eastAsia="ja-JP"/>
          </w:rPr>
          <w:t>.</w:t>
        </w:r>
      </w:ins>
    </w:p>
    <w:p w:rsidR="00244C13" w:rsidRPr="00244C13" w:rsidRDefault="00244C13" w:rsidP="00244C13">
      <w:pPr>
        <w:overflowPunct w:val="0"/>
        <w:autoSpaceDE w:val="0"/>
        <w:autoSpaceDN w:val="0"/>
        <w:adjustRightInd w:val="0"/>
        <w:textAlignment w:val="baseline"/>
        <w:rPr>
          <w:lang w:eastAsia="ja-JP"/>
        </w:rPr>
      </w:pPr>
    </w:p>
    <w:p w:rsidR="00244C13" w:rsidRDefault="00244C13" w:rsidP="00244C13">
      <w:pPr>
        <w:rPr>
          <w:rFonts w:ascii="Arial" w:eastAsiaTheme="minorEastAsia" w:hAnsi="Arial"/>
          <w:sz w:val="24"/>
        </w:rPr>
      </w:pPr>
    </w:p>
    <w:p w:rsidR="00441C66" w:rsidRPr="00244C13" w:rsidRDefault="00441C66" w:rsidP="00441C6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C</w:t>
      </w:r>
      <w:r w:rsidRPr="00244C13">
        <w:rPr>
          <w:sz w:val="32"/>
          <w:lang w:eastAsia="zh-CN"/>
        </w:rPr>
        <w:t>hange</w:t>
      </w:r>
      <w:r>
        <w:rPr>
          <w:sz w:val="32"/>
          <w:lang w:eastAsia="zh-CN"/>
        </w:rPr>
        <w:t xml:space="preserve"> 2: </w:t>
      </w:r>
      <w:r w:rsidRPr="00441C66">
        <w:rPr>
          <w:sz w:val="32"/>
          <w:lang w:eastAsia="zh-CN"/>
        </w:rPr>
        <w:t xml:space="preserve">Create regular </w:t>
      </w:r>
      <w:r>
        <w:rPr>
          <w:sz w:val="32"/>
          <w:lang w:eastAsia="zh-CN"/>
        </w:rPr>
        <w:t xml:space="preserve">CE </w:t>
      </w:r>
      <w:r w:rsidRPr="00441C66">
        <w:rPr>
          <w:sz w:val="32"/>
          <w:lang w:eastAsia="zh-CN"/>
        </w:rPr>
        <w:t xml:space="preserve">of </w:t>
      </w:r>
      <w:proofErr w:type="spellStart"/>
      <w:r>
        <w:rPr>
          <w:sz w:val="32"/>
          <w:lang w:eastAsia="zh-CN"/>
        </w:rPr>
        <w:t>FailureInformation</w:t>
      </w:r>
      <w:proofErr w:type="spellEnd"/>
    </w:p>
    <w:p w:rsidR="00A2233C" w:rsidRPr="00A2233C" w:rsidRDefault="00A2233C" w:rsidP="00A2233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4" w:name="_Toc20487063"/>
      <w:bookmarkStart w:id="65" w:name="_Toc29342355"/>
      <w:bookmarkStart w:id="66" w:name="_Toc29343494"/>
      <w:bookmarkStart w:id="67" w:name="_Toc36566746"/>
      <w:bookmarkStart w:id="68" w:name="_Toc36810163"/>
      <w:bookmarkStart w:id="69" w:name="_Toc36846527"/>
      <w:bookmarkStart w:id="70" w:name="_Toc36939180"/>
      <w:bookmarkStart w:id="71" w:name="_Toc37082160"/>
      <w:bookmarkStart w:id="72" w:name="_Toc20487167"/>
      <w:bookmarkStart w:id="73" w:name="_Toc29342462"/>
      <w:bookmarkStart w:id="74" w:name="_Toc29343601"/>
      <w:bookmarkStart w:id="75" w:name="_Toc36566861"/>
      <w:bookmarkStart w:id="76" w:name="_Toc36810294"/>
      <w:bookmarkStart w:id="77" w:name="_Toc36846658"/>
      <w:bookmarkStart w:id="78" w:name="_Toc36939311"/>
      <w:bookmarkStart w:id="79" w:name="_Toc37082291"/>
      <w:bookmarkStart w:id="80" w:name="_Toc20487179"/>
      <w:bookmarkStart w:id="81" w:name="_Toc29342474"/>
      <w:bookmarkStart w:id="82" w:name="_Toc29343613"/>
      <w:bookmarkStart w:id="83" w:name="_Toc36566873"/>
      <w:bookmarkStart w:id="84" w:name="_Toc36810306"/>
      <w:bookmarkStart w:id="85" w:name="_Toc36846670"/>
      <w:bookmarkStart w:id="86" w:name="_Toc36939323"/>
      <w:bookmarkStart w:id="87" w:name="_Toc37082303"/>
      <w:bookmarkStart w:id="88" w:name="_Toc20487187"/>
      <w:bookmarkStart w:id="89" w:name="_Toc29342482"/>
      <w:bookmarkStart w:id="90" w:name="_Toc29343621"/>
      <w:bookmarkStart w:id="91" w:name="_Toc36566881"/>
      <w:bookmarkStart w:id="92" w:name="_Toc36810315"/>
      <w:bookmarkStart w:id="93" w:name="_Toc36846679"/>
      <w:bookmarkStart w:id="94" w:name="_Toc36939332"/>
      <w:bookmarkStart w:id="95" w:name="_Toc37082312"/>
      <w:bookmarkStart w:id="96" w:name="_Hlk523061826"/>
      <w:r w:rsidRPr="00A2233C">
        <w:rPr>
          <w:rFonts w:ascii="Arial" w:hAnsi="Arial"/>
          <w:sz w:val="28"/>
          <w:lang w:eastAsia="ja-JP"/>
        </w:rPr>
        <w:t>5.6.21</w:t>
      </w:r>
      <w:r w:rsidRPr="00A2233C">
        <w:rPr>
          <w:rFonts w:ascii="Arial" w:hAnsi="Arial"/>
          <w:sz w:val="28"/>
          <w:lang w:eastAsia="ja-JP"/>
        </w:rPr>
        <w:tab/>
        <w:t>Failure information</w:t>
      </w:r>
      <w:bookmarkEnd w:id="64"/>
      <w:bookmarkEnd w:id="65"/>
      <w:bookmarkEnd w:id="66"/>
      <w:bookmarkEnd w:id="67"/>
      <w:bookmarkEnd w:id="68"/>
      <w:bookmarkEnd w:id="69"/>
      <w:bookmarkEnd w:id="70"/>
      <w:bookmarkEnd w:id="71"/>
    </w:p>
    <w:p w:rsidR="00A2233C" w:rsidRPr="00A2233C" w:rsidRDefault="00A2233C" w:rsidP="00A223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7" w:name="_Toc20487064"/>
      <w:bookmarkStart w:id="98" w:name="_Toc29342356"/>
      <w:bookmarkStart w:id="99" w:name="_Toc29343495"/>
      <w:bookmarkStart w:id="100" w:name="_Toc36566747"/>
      <w:bookmarkStart w:id="101" w:name="_Toc36810164"/>
      <w:bookmarkStart w:id="102" w:name="_Toc36846528"/>
      <w:bookmarkStart w:id="103" w:name="_Toc36939181"/>
      <w:bookmarkStart w:id="104" w:name="_Toc37082161"/>
      <w:r w:rsidRPr="00A2233C">
        <w:rPr>
          <w:rFonts w:ascii="Arial" w:hAnsi="Arial"/>
          <w:sz w:val="24"/>
          <w:lang w:eastAsia="ja-JP"/>
        </w:rPr>
        <w:t>5.6.21.1</w:t>
      </w:r>
      <w:r w:rsidRPr="00A2233C">
        <w:rPr>
          <w:rFonts w:ascii="Arial" w:hAnsi="Arial"/>
          <w:sz w:val="24"/>
          <w:lang w:eastAsia="ja-JP"/>
        </w:rPr>
        <w:tab/>
        <w:t>General</w:t>
      </w:r>
      <w:bookmarkEnd w:id="97"/>
      <w:bookmarkEnd w:id="98"/>
      <w:bookmarkEnd w:id="99"/>
      <w:bookmarkEnd w:id="100"/>
      <w:bookmarkEnd w:id="101"/>
      <w:bookmarkEnd w:id="102"/>
      <w:bookmarkEnd w:id="103"/>
      <w:bookmarkEnd w:id="104"/>
    </w:p>
    <w:bookmarkStart w:id="105" w:name="_MON_1583062549"/>
    <w:bookmarkEnd w:id="105"/>
    <w:p w:rsidR="00A2233C" w:rsidRPr="00A2233C" w:rsidRDefault="00A2233C" w:rsidP="00A2233C">
      <w:pPr>
        <w:keepNext/>
        <w:keepLines/>
        <w:overflowPunct w:val="0"/>
        <w:autoSpaceDE w:val="0"/>
        <w:autoSpaceDN w:val="0"/>
        <w:adjustRightInd w:val="0"/>
        <w:spacing w:before="60"/>
        <w:jc w:val="center"/>
        <w:textAlignment w:val="baseline"/>
        <w:rPr>
          <w:rFonts w:ascii="Arial" w:hAnsi="Arial"/>
          <w:b/>
          <w:lang w:eastAsia="ja-JP"/>
        </w:rPr>
      </w:pPr>
      <w:r w:rsidRPr="00A2233C">
        <w:rPr>
          <w:rFonts w:ascii="Arial" w:hAnsi="Arial"/>
          <w:b/>
          <w:lang w:eastAsia="ja-JP"/>
        </w:rPr>
        <w:object w:dxaOrig="685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20pt" o:ole="">
            <v:imagedata r:id="rId13" o:title=""/>
          </v:shape>
          <o:OLEObject Type="Embed" ProgID="Word.Picture.8" ShapeID="_x0000_i1025" DrawAspect="Content" ObjectID="_1651860666" r:id="rId14"/>
        </w:object>
      </w:r>
    </w:p>
    <w:p w:rsidR="00A2233C" w:rsidRPr="00A2233C" w:rsidRDefault="00A2233C" w:rsidP="00A2233C">
      <w:pPr>
        <w:keepLines/>
        <w:overflowPunct w:val="0"/>
        <w:autoSpaceDE w:val="0"/>
        <w:autoSpaceDN w:val="0"/>
        <w:adjustRightInd w:val="0"/>
        <w:spacing w:after="240"/>
        <w:jc w:val="center"/>
        <w:textAlignment w:val="baseline"/>
        <w:rPr>
          <w:rFonts w:ascii="Arial" w:hAnsi="Arial"/>
          <w:b/>
          <w:lang w:eastAsia="ja-JP"/>
        </w:rPr>
      </w:pPr>
      <w:r w:rsidRPr="00A2233C">
        <w:rPr>
          <w:rFonts w:ascii="Arial" w:hAnsi="Arial"/>
          <w:b/>
          <w:lang w:eastAsia="ja-JP"/>
        </w:rPr>
        <w:t>Figure 5.6.21.1-1: Failure information</w:t>
      </w:r>
    </w:p>
    <w:p w:rsidR="00A2233C" w:rsidRPr="00A2233C" w:rsidDel="00A2233C" w:rsidRDefault="00A2233C" w:rsidP="00A2233C">
      <w:pPr>
        <w:keepNext/>
        <w:keepLines/>
        <w:overflowPunct w:val="0"/>
        <w:autoSpaceDE w:val="0"/>
        <w:autoSpaceDN w:val="0"/>
        <w:adjustRightInd w:val="0"/>
        <w:spacing w:before="60"/>
        <w:jc w:val="center"/>
        <w:textAlignment w:val="baseline"/>
        <w:rPr>
          <w:del w:id="106" w:author="Samsung" w:date="2020-05-22T08:41:00Z"/>
          <w:rFonts w:ascii="Arial" w:hAnsi="Arial"/>
          <w:b/>
          <w:lang w:eastAsia="ja-JP"/>
        </w:rPr>
      </w:pPr>
      <w:del w:id="107" w:author="Samsung" w:date="2020-05-22T08:41:00Z">
        <w:r w:rsidRPr="00A2233C" w:rsidDel="00A2233C">
          <w:rPr>
            <w:rFonts w:ascii="Arial" w:hAnsi="Arial"/>
            <w:b/>
            <w:lang w:eastAsia="ja-JP"/>
          </w:rPr>
          <w:object w:dxaOrig="6855" w:dyaOrig="2535">
            <v:shape id="_x0000_i1026" type="#_x0000_t75" style="width:315pt;height:120pt" o:ole="">
              <v:imagedata r:id="rId15" o:title=""/>
            </v:shape>
            <o:OLEObject Type="Embed" ProgID="Word.Picture.8" ShapeID="_x0000_i1026" DrawAspect="Content" ObjectID="_1651860667" r:id="rId16"/>
          </w:object>
        </w:r>
      </w:del>
    </w:p>
    <w:p w:rsidR="00A2233C" w:rsidRPr="00A2233C" w:rsidDel="00A2233C" w:rsidRDefault="00A2233C" w:rsidP="00A2233C">
      <w:pPr>
        <w:keepLines/>
        <w:overflowPunct w:val="0"/>
        <w:autoSpaceDE w:val="0"/>
        <w:autoSpaceDN w:val="0"/>
        <w:adjustRightInd w:val="0"/>
        <w:spacing w:after="240"/>
        <w:jc w:val="center"/>
        <w:textAlignment w:val="baseline"/>
        <w:rPr>
          <w:del w:id="108" w:author="Samsung" w:date="2020-05-22T08:41:00Z"/>
          <w:rFonts w:ascii="Arial" w:hAnsi="Arial"/>
          <w:b/>
          <w:lang w:eastAsia="ja-JP"/>
        </w:rPr>
      </w:pPr>
      <w:del w:id="109" w:author="Samsung" w:date="2020-05-22T08:41:00Z">
        <w:r w:rsidRPr="00A2233C" w:rsidDel="00A2233C">
          <w:rPr>
            <w:rFonts w:ascii="Arial" w:hAnsi="Arial"/>
            <w:b/>
            <w:lang w:eastAsia="ja-JP"/>
          </w:rPr>
          <w:delText>Figure 5.6.21.1-2: Failure information</w:delText>
        </w:r>
      </w:del>
    </w:p>
    <w:p w:rsidR="00A2233C" w:rsidRPr="00A2233C" w:rsidRDefault="00A2233C" w:rsidP="00A2233C">
      <w:pPr>
        <w:overflowPunct w:val="0"/>
        <w:autoSpaceDE w:val="0"/>
        <w:autoSpaceDN w:val="0"/>
        <w:adjustRightInd w:val="0"/>
        <w:textAlignment w:val="baseline"/>
        <w:rPr>
          <w:lang w:eastAsia="ja-JP"/>
        </w:rPr>
      </w:pPr>
      <w:r w:rsidRPr="00A2233C">
        <w:rPr>
          <w:lang w:eastAsia="ja-JP"/>
        </w:rPr>
        <w:t>The purpose of this procedure is to inform E-UTRAN about a failure that the UE has experienced.</w:t>
      </w:r>
    </w:p>
    <w:p w:rsidR="00A2233C" w:rsidRPr="00A2233C" w:rsidRDefault="00A2233C" w:rsidP="00A223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0" w:name="_Toc20487065"/>
      <w:bookmarkStart w:id="111" w:name="_Toc29342357"/>
      <w:bookmarkStart w:id="112" w:name="_Toc29343496"/>
      <w:bookmarkStart w:id="113" w:name="_Toc36566748"/>
      <w:bookmarkStart w:id="114" w:name="_Toc36810165"/>
      <w:bookmarkStart w:id="115" w:name="_Toc36846529"/>
      <w:bookmarkStart w:id="116" w:name="_Toc36939182"/>
      <w:bookmarkStart w:id="117" w:name="_Toc37082162"/>
      <w:r w:rsidRPr="00A2233C">
        <w:rPr>
          <w:rFonts w:ascii="Arial" w:hAnsi="Arial"/>
          <w:sz w:val="24"/>
          <w:lang w:eastAsia="ja-JP"/>
        </w:rPr>
        <w:lastRenderedPageBreak/>
        <w:t>5.6.21.2</w:t>
      </w:r>
      <w:r w:rsidRPr="00A2233C">
        <w:rPr>
          <w:rFonts w:ascii="Arial" w:hAnsi="Arial"/>
          <w:sz w:val="24"/>
          <w:lang w:eastAsia="ja-JP"/>
        </w:rPr>
        <w:tab/>
        <w:t>Initiation</w:t>
      </w:r>
      <w:bookmarkEnd w:id="110"/>
      <w:bookmarkEnd w:id="111"/>
      <w:bookmarkEnd w:id="112"/>
      <w:bookmarkEnd w:id="113"/>
      <w:bookmarkEnd w:id="114"/>
      <w:bookmarkEnd w:id="115"/>
      <w:bookmarkEnd w:id="116"/>
      <w:bookmarkEnd w:id="117"/>
    </w:p>
    <w:p w:rsidR="00A2233C" w:rsidRPr="00A2233C" w:rsidRDefault="00A2233C" w:rsidP="00A2233C">
      <w:pPr>
        <w:overflowPunct w:val="0"/>
        <w:autoSpaceDE w:val="0"/>
        <w:autoSpaceDN w:val="0"/>
        <w:adjustRightInd w:val="0"/>
        <w:textAlignment w:val="baseline"/>
        <w:rPr>
          <w:lang w:eastAsia="ja-JP"/>
        </w:rPr>
      </w:pPr>
      <w:r w:rsidRPr="00A2233C">
        <w:rPr>
          <w:lang w:eastAsia="ja-JP"/>
        </w:rPr>
        <w:t>A UE initiates the procedure to report failures when one of the following conditions is met:</w:t>
      </w:r>
    </w:p>
    <w:p w:rsidR="00A2233C" w:rsidRPr="00A2233C" w:rsidRDefault="00A2233C" w:rsidP="00A2233C">
      <w:pPr>
        <w:overflowPunct w:val="0"/>
        <w:autoSpaceDE w:val="0"/>
        <w:autoSpaceDN w:val="0"/>
        <w:adjustRightInd w:val="0"/>
        <w:ind w:left="568" w:hanging="284"/>
        <w:textAlignment w:val="baseline"/>
        <w:rPr>
          <w:lang w:eastAsia="ja-JP"/>
        </w:rPr>
      </w:pPr>
      <w:r w:rsidRPr="00A2233C">
        <w:rPr>
          <w:lang w:eastAsia="ja-JP"/>
        </w:rPr>
        <w:t>1&gt;</w:t>
      </w:r>
      <w:r w:rsidRPr="00A2233C">
        <w:rPr>
          <w:lang w:eastAsia="ja-JP"/>
        </w:rPr>
        <w:tab/>
        <w:t>upon detecting RLC failure, in accordance with 5.3.11;</w:t>
      </w:r>
    </w:p>
    <w:p w:rsidR="00A2233C" w:rsidRPr="00A2233C" w:rsidRDefault="00A2233C" w:rsidP="00A2233C">
      <w:pPr>
        <w:overflowPunct w:val="0"/>
        <w:autoSpaceDE w:val="0"/>
        <w:autoSpaceDN w:val="0"/>
        <w:adjustRightInd w:val="0"/>
        <w:ind w:left="568" w:hanging="284"/>
        <w:textAlignment w:val="baseline"/>
        <w:rPr>
          <w:lang w:eastAsia="ja-JP"/>
        </w:rPr>
      </w:pPr>
      <w:proofErr w:type="gramStart"/>
      <w:r w:rsidRPr="00A2233C">
        <w:rPr>
          <w:lang w:eastAsia="ja-JP"/>
        </w:rPr>
        <w:t>1&gt;</w:t>
      </w:r>
      <w:r w:rsidRPr="00A2233C">
        <w:rPr>
          <w:lang w:eastAsia="ja-JP"/>
        </w:rPr>
        <w:tab/>
        <w:t>upon detecting a DAPS HO failure, in accordance with 5.3.5.6.</w:t>
      </w:r>
      <w:proofErr w:type="gramEnd"/>
    </w:p>
    <w:p w:rsidR="00A2233C" w:rsidRPr="00A2233C" w:rsidRDefault="00A2233C" w:rsidP="00A2233C">
      <w:pPr>
        <w:overflowPunct w:val="0"/>
        <w:autoSpaceDE w:val="0"/>
        <w:autoSpaceDN w:val="0"/>
        <w:adjustRightInd w:val="0"/>
        <w:textAlignment w:val="baseline"/>
        <w:rPr>
          <w:lang w:eastAsia="ja-JP"/>
        </w:rPr>
      </w:pPr>
      <w:r w:rsidRPr="00A2233C">
        <w:rPr>
          <w:lang w:eastAsia="ja-JP"/>
        </w:rPr>
        <w:t>Upon initiating the procedure, the UE shall:</w:t>
      </w:r>
    </w:p>
    <w:p w:rsidR="00A2233C" w:rsidRPr="00A2233C" w:rsidRDefault="00A2233C" w:rsidP="00A2233C">
      <w:pPr>
        <w:overflowPunct w:val="0"/>
        <w:autoSpaceDE w:val="0"/>
        <w:autoSpaceDN w:val="0"/>
        <w:adjustRightInd w:val="0"/>
        <w:ind w:left="568" w:hanging="284"/>
        <w:textAlignment w:val="baseline"/>
        <w:rPr>
          <w:lang w:eastAsia="ja-JP"/>
        </w:rPr>
      </w:pPr>
      <w:r w:rsidRPr="00A2233C">
        <w:rPr>
          <w:lang w:eastAsia="ja-JP"/>
        </w:rPr>
        <w:t>1&gt;</w:t>
      </w:r>
      <w:r w:rsidRPr="00A2233C">
        <w:rPr>
          <w:lang w:eastAsia="ja-JP"/>
        </w:rPr>
        <w:tab/>
        <w:t xml:space="preserve">initiate transmission of the </w:t>
      </w:r>
      <w:bookmarkStart w:id="118" w:name="_Hlk509409996"/>
      <w:proofErr w:type="spellStart"/>
      <w:r w:rsidRPr="00A2233C">
        <w:rPr>
          <w:i/>
          <w:iCs/>
          <w:lang w:eastAsia="ja-JP"/>
        </w:rPr>
        <w:t>FailureInformation</w:t>
      </w:r>
      <w:bookmarkEnd w:id="118"/>
      <w:proofErr w:type="spellEnd"/>
      <w:r w:rsidRPr="00A2233C">
        <w:rPr>
          <w:lang w:eastAsia="ja-JP"/>
        </w:rPr>
        <w:t xml:space="preserve"> message or the </w:t>
      </w:r>
      <w:r w:rsidRPr="00A2233C">
        <w:rPr>
          <w:i/>
          <w:iCs/>
          <w:lang w:eastAsia="ja-JP"/>
        </w:rPr>
        <w:t>FailureInformation2</w:t>
      </w:r>
      <w:r w:rsidRPr="00A2233C">
        <w:rPr>
          <w:lang w:eastAsia="ja-JP"/>
        </w:rPr>
        <w:t xml:space="preserve"> message in accordance with 5.6.21.3;</w:t>
      </w:r>
    </w:p>
    <w:p w:rsidR="00A2233C" w:rsidRPr="00A2233C" w:rsidRDefault="00A2233C" w:rsidP="00A223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9" w:name="_Toc20487066"/>
      <w:bookmarkStart w:id="120" w:name="_Toc29342358"/>
      <w:bookmarkStart w:id="121" w:name="_Toc29343497"/>
      <w:bookmarkStart w:id="122" w:name="_Toc36566749"/>
      <w:bookmarkStart w:id="123" w:name="_Toc36810166"/>
      <w:bookmarkStart w:id="124" w:name="_Toc36846530"/>
      <w:bookmarkStart w:id="125" w:name="_Toc36939183"/>
      <w:bookmarkStart w:id="126" w:name="_Toc37082163"/>
      <w:r w:rsidRPr="00A2233C">
        <w:rPr>
          <w:rFonts w:ascii="Arial" w:hAnsi="Arial"/>
          <w:sz w:val="24"/>
          <w:lang w:eastAsia="ja-JP"/>
        </w:rPr>
        <w:t>5.6.21.3</w:t>
      </w:r>
      <w:r w:rsidRPr="00A2233C">
        <w:rPr>
          <w:rFonts w:ascii="Arial" w:hAnsi="Arial"/>
          <w:sz w:val="24"/>
          <w:lang w:eastAsia="ja-JP"/>
        </w:rPr>
        <w:tab/>
        <w:t xml:space="preserve">Actions related to transmission of </w:t>
      </w:r>
      <w:proofErr w:type="spellStart"/>
      <w:r w:rsidRPr="00A2233C">
        <w:rPr>
          <w:rFonts w:ascii="Arial" w:hAnsi="Arial"/>
          <w:i/>
          <w:iCs/>
          <w:sz w:val="24"/>
          <w:lang w:eastAsia="ja-JP"/>
        </w:rPr>
        <w:t>FailureInformation</w:t>
      </w:r>
      <w:proofErr w:type="spellEnd"/>
      <w:r w:rsidRPr="00A2233C">
        <w:rPr>
          <w:rFonts w:ascii="Arial" w:hAnsi="Arial"/>
          <w:i/>
          <w:sz w:val="24"/>
          <w:lang w:eastAsia="ja-JP"/>
        </w:rPr>
        <w:t xml:space="preserve"> </w:t>
      </w:r>
      <w:r w:rsidRPr="00A2233C">
        <w:rPr>
          <w:rFonts w:ascii="Arial" w:hAnsi="Arial"/>
          <w:sz w:val="24"/>
          <w:lang w:eastAsia="ja-JP"/>
        </w:rPr>
        <w:t>message</w:t>
      </w:r>
      <w:bookmarkEnd w:id="119"/>
      <w:bookmarkEnd w:id="120"/>
      <w:bookmarkEnd w:id="121"/>
      <w:bookmarkEnd w:id="122"/>
      <w:bookmarkEnd w:id="123"/>
      <w:bookmarkEnd w:id="124"/>
      <w:bookmarkEnd w:id="125"/>
      <w:bookmarkEnd w:id="126"/>
    </w:p>
    <w:p w:rsidR="00A2233C" w:rsidRPr="00A2233C" w:rsidRDefault="00A2233C" w:rsidP="00A2233C">
      <w:pPr>
        <w:overflowPunct w:val="0"/>
        <w:autoSpaceDE w:val="0"/>
        <w:autoSpaceDN w:val="0"/>
        <w:adjustRightInd w:val="0"/>
        <w:textAlignment w:val="baseline"/>
        <w:rPr>
          <w:lang w:eastAsia="ja-JP"/>
        </w:rPr>
      </w:pPr>
      <w:r w:rsidRPr="00A2233C">
        <w:rPr>
          <w:lang w:eastAsia="ja-JP"/>
        </w:rPr>
        <w:t xml:space="preserve">When initiating the procedure </w:t>
      </w:r>
      <w:r w:rsidRPr="00A2233C">
        <w:rPr>
          <w:rFonts w:eastAsia="SimSun"/>
          <w:lang w:eastAsia="zh-CN"/>
        </w:rPr>
        <w:t xml:space="preserve">according to 5.6.21.2, </w:t>
      </w:r>
      <w:r w:rsidRPr="00A2233C">
        <w:rPr>
          <w:lang w:eastAsia="ja-JP"/>
        </w:rPr>
        <w:t>the UE shall:</w:t>
      </w:r>
    </w:p>
    <w:p w:rsidR="00A2233C" w:rsidRPr="00A2233C" w:rsidRDefault="00A2233C">
      <w:pPr>
        <w:overflowPunct w:val="0"/>
        <w:autoSpaceDE w:val="0"/>
        <w:autoSpaceDN w:val="0"/>
        <w:adjustRightInd w:val="0"/>
        <w:ind w:left="568" w:hanging="284"/>
        <w:textAlignment w:val="baseline"/>
        <w:rPr>
          <w:ins w:id="127" w:author="Samsung" w:date="2020-05-22T08:42:00Z"/>
          <w:lang w:eastAsia="ja-JP"/>
        </w:rPr>
        <w:pPrChange w:id="128" w:author="Samsung" w:date="2020-05-22T08:42:00Z">
          <w:pPr>
            <w:overflowPunct w:val="0"/>
            <w:autoSpaceDE w:val="0"/>
            <w:autoSpaceDN w:val="0"/>
            <w:adjustRightInd w:val="0"/>
            <w:ind w:left="851" w:hanging="284"/>
            <w:textAlignment w:val="baseline"/>
          </w:pPr>
        </w:pPrChange>
      </w:pPr>
      <w:ins w:id="129" w:author="Samsung" w:date="2020-05-22T08:42:00Z">
        <w:r>
          <w:rPr>
            <w:lang w:eastAsia="ja-JP"/>
          </w:rPr>
          <w:t>1</w:t>
        </w:r>
        <w:r w:rsidRPr="00A2233C">
          <w:rPr>
            <w:lang w:eastAsia="ja-JP"/>
          </w:rPr>
          <w:t>&gt;</w:t>
        </w:r>
        <w:r w:rsidRPr="00A2233C">
          <w:rPr>
            <w:lang w:eastAsia="ja-JP"/>
          </w:rPr>
          <w:tab/>
        </w:r>
        <w:r w:rsidRPr="00A2233C">
          <w:rPr>
            <w:lang w:eastAsia="zh-CN"/>
          </w:rPr>
          <w:t xml:space="preserve">set the contents of the </w:t>
        </w:r>
        <w:proofErr w:type="spellStart"/>
        <w:r w:rsidRPr="00A2233C">
          <w:rPr>
            <w:i/>
            <w:iCs/>
            <w:lang w:eastAsia="ja-JP"/>
          </w:rPr>
          <w:t>FailureInformation</w:t>
        </w:r>
        <w:proofErr w:type="spellEnd"/>
        <w:r w:rsidRPr="00A2233C">
          <w:rPr>
            <w:lang w:eastAsia="ja-JP"/>
          </w:rPr>
          <w:t xml:space="preserve"> message as follows:</w:t>
        </w:r>
      </w:ins>
    </w:p>
    <w:p w:rsidR="00A2233C" w:rsidRPr="00A2233C" w:rsidRDefault="00A2233C">
      <w:pPr>
        <w:pStyle w:val="B2"/>
        <w:rPr>
          <w:lang w:eastAsia="zh-CN"/>
        </w:rPr>
        <w:pPrChange w:id="130" w:author="Samsung" w:date="2020-05-22T08:43:00Z">
          <w:pPr>
            <w:overflowPunct w:val="0"/>
            <w:autoSpaceDE w:val="0"/>
            <w:autoSpaceDN w:val="0"/>
            <w:adjustRightInd w:val="0"/>
            <w:ind w:left="568" w:hanging="284"/>
            <w:textAlignment w:val="baseline"/>
          </w:pPr>
        </w:pPrChange>
      </w:pPr>
      <w:del w:id="131" w:author="Samsung" w:date="2020-05-22T08:43:00Z">
        <w:r w:rsidRPr="00A2233C" w:rsidDel="00A2233C">
          <w:rPr>
            <w:lang w:eastAsia="ja-JP"/>
          </w:rPr>
          <w:delText>1</w:delText>
        </w:r>
      </w:del>
      <w:ins w:id="132" w:author="Samsung" w:date="2020-05-22T08:43:00Z">
        <w:r>
          <w:rPr>
            <w:lang w:eastAsia="ja-JP"/>
          </w:rPr>
          <w:t>2</w:t>
        </w:r>
      </w:ins>
      <w:r w:rsidRPr="00A2233C">
        <w:rPr>
          <w:lang w:eastAsia="ja-JP"/>
        </w:rPr>
        <w:t>&gt;</w:t>
      </w:r>
      <w:r w:rsidRPr="00A2233C">
        <w:rPr>
          <w:lang w:eastAsia="ja-JP"/>
        </w:rPr>
        <w:tab/>
      </w:r>
      <w:r w:rsidRPr="00A2233C">
        <w:rPr>
          <w:lang w:eastAsia="zh-CN"/>
        </w:rPr>
        <w:t>if the procedure is initiated to report RLC failure:</w:t>
      </w:r>
    </w:p>
    <w:p w:rsidR="00A2233C" w:rsidRPr="00A2233C" w:rsidDel="00A2233C" w:rsidRDefault="00A2233C" w:rsidP="00A2233C">
      <w:pPr>
        <w:overflowPunct w:val="0"/>
        <w:autoSpaceDE w:val="0"/>
        <w:autoSpaceDN w:val="0"/>
        <w:adjustRightInd w:val="0"/>
        <w:ind w:left="851" w:hanging="284"/>
        <w:textAlignment w:val="baseline"/>
        <w:rPr>
          <w:del w:id="133" w:author="Samsung" w:date="2020-05-22T08:41:00Z"/>
          <w:lang w:eastAsia="ja-JP"/>
        </w:rPr>
      </w:pPr>
      <w:del w:id="134" w:author="Samsung" w:date="2020-05-22T08:41:00Z">
        <w:r w:rsidRPr="00A2233C" w:rsidDel="00A2233C">
          <w:rPr>
            <w:lang w:eastAsia="ja-JP"/>
          </w:rPr>
          <w:delText>2&gt;</w:delText>
        </w:r>
        <w:r w:rsidRPr="00A2233C" w:rsidDel="00A2233C">
          <w:rPr>
            <w:lang w:eastAsia="ja-JP"/>
          </w:rPr>
          <w:tab/>
        </w:r>
        <w:r w:rsidRPr="00A2233C" w:rsidDel="00A2233C">
          <w:rPr>
            <w:lang w:eastAsia="zh-CN"/>
          </w:rPr>
          <w:delText xml:space="preserve">set the contents of the </w:delText>
        </w:r>
        <w:r w:rsidRPr="00A2233C" w:rsidDel="00A2233C">
          <w:rPr>
            <w:i/>
            <w:iCs/>
            <w:lang w:eastAsia="ja-JP"/>
          </w:rPr>
          <w:delText>FailureInformation</w:delText>
        </w:r>
        <w:r w:rsidRPr="00A2233C" w:rsidDel="00A2233C">
          <w:rPr>
            <w:lang w:eastAsia="ja-JP"/>
          </w:rPr>
          <w:delText xml:space="preserve"> message as follows:</w:delText>
        </w:r>
      </w:del>
    </w:p>
    <w:p w:rsidR="00A2233C" w:rsidRPr="00A2233C" w:rsidRDefault="00A2233C" w:rsidP="00A2233C">
      <w:pPr>
        <w:overflowPunct w:val="0"/>
        <w:autoSpaceDE w:val="0"/>
        <w:autoSpaceDN w:val="0"/>
        <w:adjustRightInd w:val="0"/>
        <w:ind w:left="1135" w:hanging="284"/>
        <w:textAlignment w:val="baseline"/>
        <w:rPr>
          <w:lang w:eastAsia="ja-JP"/>
        </w:rPr>
      </w:pPr>
      <w:r w:rsidRPr="00A2233C">
        <w:rPr>
          <w:lang w:eastAsia="ja-JP"/>
        </w:rPr>
        <w:t>3&gt;</w:t>
      </w:r>
      <w:r w:rsidRPr="00A2233C">
        <w:rPr>
          <w:lang w:eastAsia="ja-JP"/>
        </w:rPr>
        <w:tab/>
        <w:t xml:space="preserve">set </w:t>
      </w:r>
      <w:proofErr w:type="spellStart"/>
      <w:r w:rsidRPr="00A2233C">
        <w:rPr>
          <w:i/>
          <w:lang w:eastAsia="ja-JP"/>
        </w:rPr>
        <w:t>l</w:t>
      </w:r>
      <w:r w:rsidRPr="00A2233C">
        <w:rPr>
          <w:rFonts w:eastAsia="SimSun"/>
          <w:i/>
          <w:lang w:eastAsia="ja-JP"/>
        </w:rPr>
        <w:t>ogicalChannelIdentity</w:t>
      </w:r>
      <w:proofErr w:type="spellEnd"/>
      <w:r w:rsidRPr="00A2233C" w:rsidDel="00D24869">
        <w:rPr>
          <w:lang w:eastAsia="ja-JP"/>
        </w:rPr>
        <w:t xml:space="preserve"> </w:t>
      </w:r>
      <w:r w:rsidRPr="00A2233C">
        <w:rPr>
          <w:lang w:eastAsia="ja-JP"/>
        </w:rPr>
        <w:t xml:space="preserve">to the </w:t>
      </w:r>
      <w:r w:rsidRPr="00A2233C">
        <w:rPr>
          <w:rFonts w:eastAsia="SimSun"/>
          <w:lang w:eastAsia="ja-JP"/>
        </w:rPr>
        <w:t xml:space="preserve">logical channel </w:t>
      </w:r>
      <w:r w:rsidRPr="00A2233C">
        <w:rPr>
          <w:lang w:eastAsia="ja-JP"/>
        </w:rPr>
        <w:t xml:space="preserve">identity of </w:t>
      </w:r>
      <w:r w:rsidRPr="00A2233C">
        <w:rPr>
          <w:rFonts w:eastAsia="SimSun"/>
          <w:lang w:eastAsia="ja-JP"/>
        </w:rPr>
        <w:t xml:space="preserve">the </w:t>
      </w:r>
      <w:r w:rsidRPr="00A2233C">
        <w:rPr>
          <w:lang w:eastAsia="ja-JP"/>
        </w:rPr>
        <w:t>RLC entity</w:t>
      </w:r>
      <w:r w:rsidRPr="00A2233C">
        <w:rPr>
          <w:rFonts w:eastAsia="SimSun"/>
          <w:lang w:eastAsia="ja-JP"/>
        </w:rPr>
        <w:t>;</w:t>
      </w:r>
    </w:p>
    <w:p w:rsidR="00A2233C" w:rsidRPr="00A2233C" w:rsidRDefault="00A2233C" w:rsidP="00A2233C">
      <w:pPr>
        <w:overflowPunct w:val="0"/>
        <w:autoSpaceDE w:val="0"/>
        <w:autoSpaceDN w:val="0"/>
        <w:adjustRightInd w:val="0"/>
        <w:ind w:left="1135" w:hanging="284"/>
        <w:textAlignment w:val="baseline"/>
        <w:rPr>
          <w:lang w:eastAsia="ja-JP"/>
        </w:rPr>
      </w:pPr>
      <w:r w:rsidRPr="00A2233C">
        <w:rPr>
          <w:lang w:eastAsia="ja-JP"/>
        </w:rPr>
        <w:t>3&gt;</w:t>
      </w:r>
      <w:r w:rsidRPr="00A2233C">
        <w:rPr>
          <w:lang w:eastAsia="ja-JP"/>
        </w:rPr>
        <w:tab/>
        <w:t xml:space="preserve">set </w:t>
      </w:r>
      <w:proofErr w:type="spellStart"/>
      <w:r w:rsidRPr="00A2233C">
        <w:rPr>
          <w:rFonts w:eastAsia="SimSun"/>
          <w:i/>
          <w:lang w:eastAsia="ja-JP"/>
        </w:rPr>
        <w:t>cellGroupIndication</w:t>
      </w:r>
      <w:proofErr w:type="spellEnd"/>
      <w:r w:rsidRPr="00A2233C" w:rsidDel="00D24869">
        <w:rPr>
          <w:lang w:eastAsia="ja-JP"/>
        </w:rPr>
        <w:t xml:space="preserve"> </w:t>
      </w:r>
      <w:r w:rsidRPr="00A2233C">
        <w:rPr>
          <w:lang w:eastAsia="ja-JP"/>
        </w:rPr>
        <w:t xml:space="preserve">to </w:t>
      </w:r>
      <w:r w:rsidRPr="00A2233C">
        <w:rPr>
          <w:rFonts w:eastAsia="SimSun"/>
          <w:lang w:eastAsia="ja-JP"/>
        </w:rPr>
        <w:t>the cell group where the RLC entity is located</w:t>
      </w:r>
      <w:r w:rsidRPr="00A2233C">
        <w:rPr>
          <w:lang w:eastAsia="ja-JP"/>
        </w:rPr>
        <w:t>;</w:t>
      </w:r>
    </w:p>
    <w:p w:rsidR="00A2233C" w:rsidRPr="00A2233C" w:rsidRDefault="00A2233C" w:rsidP="00A2233C">
      <w:pPr>
        <w:overflowPunct w:val="0"/>
        <w:autoSpaceDE w:val="0"/>
        <w:autoSpaceDN w:val="0"/>
        <w:adjustRightInd w:val="0"/>
        <w:ind w:left="1135" w:hanging="284"/>
        <w:textAlignment w:val="baseline"/>
        <w:rPr>
          <w:lang w:eastAsia="ja-JP"/>
        </w:rPr>
      </w:pPr>
      <w:r w:rsidRPr="00A2233C">
        <w:rPr>
          <w:lang w:eastAsia="ja-JP"/>
        </w:rPr>
        <w:t>3&gt;</w:t>
      </w:r>
      <w:r w:rsidRPr="00A2233C">
        <w:rPr>
          <w:lang w:eastAsia="ja-JP"/>
        </w:rPr>
        <w:tab/>
        <w:t xml:space="preserve">set </w:t>
      </w:r>
      <w:proofErr w:type="spellStart"/>
      <w:r w:rsidRPr="00A2233C">
        <w:rPr>
          <w:rFonts w:eastAsia="SimSun"/>
          <w:i/>
          <w:lang w:eastAsia="ja-JP"/>
        </w:rPr>
        <w:t>failureType</w:t>
      </w:r>
      <w:proofErr w:type="spellEnd"/>
      <w:r w:rsidRPr="00A2233C" w:rsidDel="00D24869">
        <w:rPr>
          <w:lang w:eastAsia="ja-JP"/>
        </w:rPr>
        <w:t xml:space="preserve"> </w:t>
      </w:r>
      <w:r w:rsidRPr="00A2233C">
        <w:rPr>
          <w:lang w:eastAsia="ja-JP"/>
        </w:rPr>
        <w:t xml:space="preserve">to </w:t>
      </w:r>
      <w:r w:rsidRPr="00A2233C">
        <w:rPr>
          <w:rFonts w:eastAsia="SimSun"/>
          <w:lang w:eastAsia="ja-JP"/>
        </w:rPr>
        <w:t>the type of failure that has been detected</w:t>
      </w:r>
      <w:r w:rsidRPr="00A2233C">
        <w:rPr>
          <w:lang w:eastAsia="ja-JP"/>
        </w:rPr>
        <w:t>;</w:t>
      </w:r>
    </w:p>
    <w:p w:rsidR="00A2233C" w:rsidRPr="00A2233C" w:rsidDel="00A2233C" w:rsidRDefault="00A2233C" w:rsidP="00A2233C">
      <w:pPr>
        <w:overflowPunct w:val="0"/>
        <w:autoSpaceDE w:val="0"/>
        <w:autoSpaceDN w:val="0"/>
        <w:adjustRightInd w:val="0"/>
        <w:ind w:left="851" w:hanging="284"/>
        <w:textAlignment w:val="baseline"/>
        <w:rPr>
          <w:del w:id="135" w:author="Samsung" w:date="2020-05-22T08:44:00Z"/>
          <w:lang w:eastAsia="ja-JP"/>
        </w:rPr>
      </w:pPr>
      <w:del w:id="136" w:author="Samsung" w:date="2020-05-22T08:44:00Z">
        <w:r w:rsidRPr="00A2233C" w:rsidDel="00A2233C">
          <w:rPr>
            <w:lang w:eastAsia="ja-JP"/>
          </w:rPr>
          <w:delText>2&gt;</w:delText>
        </w:r>
        <w:r w:rsidRPr="00A2233C" w:rsidDel="00A2233C">
          <w:rPr>
            <w:lang w:eastAsia="ja-JP"/>
          </w:rPr>
          <w:tab/>
          <w:delText xml:space="preserve">submit the </w:delText>
        </w:r>
        <w:r w:rsidRPr="00A2233C" w:rsidDel="00A2233C">
          <w:rPr>
            <w:i/>
            <w:iCs/>
            <w:lang w:eastAsia="ja-JP"/>
          </w:rPr>
          <w:delText>FailureInformation</w:delText>
        </w:r>
        <w:r w:rsidRPr="00A2233C" w:rsidDel="00A2233C">
          <w:rPr>
            <w:i/>
            <w:lang w:eastAsia="ja-JP"/>
          </w:rPr>
          <w:delText xml:space="preserve"> </w:delText>
        </w:r>
        <w:r w:rsidRPr="00A2233C" w:rsidDel="00A2233C">
          <w:rPr>
            <w:lang w:eastAsia="ja-JP"/>
          </w:rPr>
          <w:delText>message to lower layers for transmission;</w:delText>
        </w:r>
      </w:del>
    </w:p>
    <w:p w:rsidR="00A2233C" w:rsidRPr="00A2233C" w:rsidRDefault="00A2233C">
      <w:pPr>
        <w:pStyle w:val="B2"/>
        <w:rPr>
          <w:lang w:eastAsia="zh-CN"/>
        </w:rPr>
        <w:pPrChange w:id="137" w:author="Samsung" w:date="2020-05-22T08:43:00Z">
          <w:pPr>
            <w:overflowPunct w:val="0"/>
            <w:autoSpaceDE w:val="0"/>
            <w:autoSpaceDN w:val="0"/>
            <w:adjustRightInd w:val="0"/>
            <w:ind w:left="568" w:hanging="284"/>
            <w:textAlignment w:val="baseline"/>
          </w:pPr>
        </w:pPrChange>
      </w:pPr>
      <w:del w:id="138" w:author="Samsung" w:date="2020-05-22T08:43:00Z">
        <w:r w:rsidRPr="00A2233C" w:rsidDel="00A2233C">
          <w:rPr>
            <w:lang w:eastAsia="ja-JP"/>
          </w:rPr>
          <w:delText>1</w:delText>
        </w:r>
      </w:del>
      <w:ins w:id="139" w:author="Samsung" w:date="2020-05-22T08:43:00Z">
        <w:r>
          <w:rPr>
            <w:lang w:eastAsia="ja-JP"/>
          </w:rPr>
          <w:t>2</w:t>
        </w:r>
      </w:ins>
      <w:r w:rsidRPr="00A2233C">
        <w:rPr>
          <w:lang w:eastAsia="ja-JP"/>
        </w:rPr>
        <w:t>&gt;</w:t>
      </w:r>
      <w:r w:rsidRPr="00A2233C">
        <w:rPr>
          <w:lang w:eastAsia="ja-JP"/>
        </w:rPr>
        <w:tab/>
      </w:r>
      <w:r w:rsidRPr="00A2233C">
        <w:rPr>
          <w:lang w:eastAsia="zh-CN"/>
        </w:rPr>
        <w:t>if the procedure is initiated to report a DAPS HO failure:</w:t>
      </w:r>
    </w:p>
    <w:p w:rsidR="00A2233C" w:rsidRPr="00A2233C" w:rsidDel="00A2233C" w:rsidRDefault="00A2233C" w:rsidP="00A2233C">
      <w:pPr>
        <w:overflowPunct w:val="0"/>
        <w:autoSpaceDE w:val="0"/>
        <w:autoSpaceDN w:val="0"/>
        <w:adjustRightInd w:val="0"/>
        <w:ind w:left="851" w:hanging="284"/>
        <w:textAlignment w:val="baseline"/>
        <w:rPr>
          <w:del w:id="140" w:author="Samsung" w:date="2020-05-22T08:43:00Z"/>
          <w:lang w:eastAsia="ja-JP"/>
        </w:rPr>
      </w:pPr>
      <w:del w:id="141" w:author="Samsung" w:date="2020-05-22T08:43:00Z">
        <w:r w:rsidRPr="00A2233C" w:rsidDel="00A2233C">
          <w:rPr>
            <w:lang w:eastAsia="ja-JP"/>
          </w:rPr>
          <w:delText>2&gt;</w:delText>
        </w:r>
        <w:r w:rsidRPr="00A2233C" w:rsidDel="00A2233C">
          <w:rPr>
            <w:lang w:eastAsia="ja-JP"/>
          </w:rPr>
          <w:tab/>
        </w:r>
        <w:r w:rsidRPr="00A2233C" w:rsidDel="00A2233C">
          <w:rPr>
            <w:lang w:eastAsia="zh-CN"/>
          </w:rPr>
          <w:delText xml:space="preserve">set the contents of the </w:delText>
        </w:r>
        <w:r w:rsidRPr="00A2233C" w:rsidDel="00A2233C">
          <w:rPr>
            <w:i/>
            <w:iCs/>
            <w:lang w:eastAsia="ja-JP"/>
          </w:rPr>
          <w:delText>FailureInformation</w:delText>
        </w:r>
        <w:r w:rsidRPr="00A2233C" w:rsidDel="00A2233C">
          <w:rPr>
            <w:i/>
            <w:lang w:eastAsia="ja-JP"/>
          </w:rPr>
          <w:delText>2</w:delText>
        </w:r>
        <w:r w:rsidRPr="00A2233C" w:rsidDel="00A2233C">
          <w:rPr>
            <w:lang w:eastAsia="ja-JP"/>
          </w:rPr>
          <w:delText xml:space="preserve"> message as follows:</w:delText>
        </w:r>
      </w:del>
    </w:p>
    <w:p w:rsidR="00A2233C" w:rsidRPr="00A2233C" w:rsidRDefault="00A2233C" w:rsidP="00A2233C">
      <w:pPr>
        <w:overflowPunct w:val="0"/>
        <w:autoSpaceDE w:val="0"/>
        <w:autoSpaceDN w:val="0"/>
        <w:adjustRightInd w:val="0"/>
        <w:ind w:left="1135" w:hanging="284"/>
        <w:textAlignment w:val="baseline"/>
        <w:rPr>
          <w:lang w:eastAsia="ja-JP"/>
        </w:rPr>
      </w:pPr>
      <w:r w:rsidRPr="00A2233C">
        <w:rPr>
          <w:lang w:eastAsia="ja-JP"/>
        </w:rPr>
        <w:t>3&gt;</w:t>
      </w:r>
      <w:r w:rsidRPr="00A2233C">
        <w:rPr>
          <w:lang w:eastAsia="ja-JP"/>
        </w:rPr>
        <w:tab/>
        <w:t xml:space="preserve">set </w:t>
      </w:r>
      <w:proofErr w:type="spellStart"/>
      <w:r w:rsidRPr="00A2233C">
        <w:rPr>
          <w:rFonts w:eastAsia="SimSun"/>
          <w:i/>
          <w:lang w:eastAsia="ja-JP"/>
        </w:rPr>
        <w:t>failureType</w:t>
      </w:r>
      <w:proofErr w:type="spellEnd"/>
      <w:r w:rsidRPr="00A2233C" w:rsidDel="00D24869">
        <w:rPr>
          <w:lang w:eastAsia="ja-JP"/>
        </w:rPr>
        <w:t xml:space="preserve"> </w:t>
      </w:r>
      <w:r w:rsidRPr="00A2233C">
        <w:rPr>
          <w:lang w:eastAsia="ja-JP"/>
        </w:rPr>
        <w:t xml:space="preserve">to </w:t>
      </w:r>
      <w:proofErr w:type="spellStart"/>
      <w:r w:rsidRPr="00A2233C">
        <w:rPr>
          <w:rFonts w:eastAsia="SimSun"/>
          <w:i/>
          <w:lang w:eastAsia="ja-JP"/>
        </w:rPr>
        <w:t>dapsHO</w:t>
      </w:r>
      <w:proofErr w:type="spellEnd"/>
      <w:r w:rsidRPr="00A2233C">
        <w:rPr>
          <w:rFonts w:eastAsia="SimSun"/>
          <w:i/>
          <w:lang w:eastAsia="ja-JP"/>
        </w:rPr>
        <w:t>-failure</w:t>
      </w:r>
      <w:r w:rsidRPr="00A2233C">
        <w:rPr>
          <w:lang w:eastAsia="ja-JP"/>
        </w:rPr>
        <w:t>;</w:t>
      </w:r>
    </w:p>
    <w:p w:rsidR="00A2233C" w:rsidRPr="00A2233C" w:rsidRDefault="00A2233C">
      <w:pPr>
        <w:pStyle w:val="B1"/>
        <w:rPr>
          <w:lang w:eastAsia="ja-JP"/>
        </w:rPr>
        <w:pPrChange w:id="142" w:author="Samsung" w:date="2020-05-22T08:44:00Z">
          <w:pPr>
            <w:overflowPunct w:val="0"/>
            <w:autoSpaceDE w:val="0"/>
            <w:autoSpaceDN w:val="0"/>
            <w:adjustRightInd w:val="0"/>
            <w:ind w:left="851" w:hanging="284"/>
            <w:textAlignment w:val="baseline"/>
          </w:pPr>
        </w:pPrChange>
      </w:pPr>
      <w:del w:id="143" w:author="Samsung" w:date="2020-05-22T08:44:00Z">
        <w:r w:rsidRPr="00A2233C" w:rsidDel="00A2233C">
          <w:rPr>
            <w:lang w:eastAsia="ja-JP"/>
          </w:rPr>
          <w:delText>2</w:delText>
        </w:r>
      </w:del>
      <w:ins w:id="144" w:author="Samsung" w:date="2020-05-22T08:44:00Z">
        <w:r>
          <w:rPr>
            <w:lang w:eastAsia="ja-JP"/>
          </w:rPr>
          <w:t>1</w:t>
        </w:r>
      </w:ins>
      <w:r w:rsidRPr="00A2233C">
        <w:rPr>
          <w:lang w:eastAsia="ja-JP"/>
        </w:rPr>
        <w:t>&gt;</w:t>
      </w:r>
      <w:r w:rsidRPr="00A2233C">
        <w:rPr>
          <w:lang w:eastAsia="ja-JP"/>
        </w:rPr>
        <w:tab/>
        <w:t xml:space="preserve">submit the </w:t>
      </w:r>
      <w:r w:rsidRPr="00A2233C">
        <w:rPr>
          <w:i/>
          <w:iCs/>
          <w:lang w:eastAsia="ja-JP"/>
        </w:rPr>
        <w:t>FailureInformation</w:t>
      </w:r>
      <w:del w:id="145" w:author="Samsung" w:date="2020-05-22T08:44:00Z">
        <w:r w:rsidRPr="00A2233C" w:rsidDel="00A2233C">
          <w:rPr>
            <w:i/>
            <w:lang w:eastAsia="ja-JP"/>
          </w:rPr>
          <w:delText>2</w:delText>
        </w:r>
      </w:del>
      <w:r w:rsidRPr="00A2233C">
        <w:rPr>
          <w:i/>
          <w:lang w:eastAsia="ja-JP"/>
        </w:rPr>
        <w:t xml:space="preserve"> </w:t>
      </w:r>
      <w:r w:rsidRPr="00A2233C">
        <w:rPr>
          <w:lang w:eastAsia="ja-JP"/>
        </w:rPr>
        <w:t>message to lower layers for transmission.</w:t>
      </w:r>
    </w:p>
    <w:p w:rsidR="00A2233C" w:rsidRPr="00A2233C" w:rsidRDefault="00A2233C" w:rsidP="00A2233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A2233C">
        <w:rPr>
          <w:rFonts w:ascii="Arial" w:hAnsi="Arial"/>
          <w:sz w:val="28"/>
          <w:lang w:eastAsia="ja-JP"/>
        </w:rPr>
        <w:t>6.2.1</w:t>
      </w:r>
      <w:r w:rsidRPr="00A2233C">
        <w:rPr>
          <w:rFonts w:ascii="Arial" w:hAnsi="Arial"/>
          <w:sz w:val="28"/>
          <w:lang w:eastAsia="ja-JP"/>
        </w:rPr>
        <w:tab/>
        <w:t>General message structure</w:t>
      </w:r>
      <w:bookmarkEnd w:id="72"/>
      <w:bookmarkEnd w:id="73"/>
      <w:bookmarkEnd w:id="74"/>
      <w:bookmarkEnd w:id="75"/>
      <w:bookmarkEnd w:id="76"/>
      <w:bookmarkEnd w:id="77"/>
      <w:bookmarkEnd w:id="78"/>
      <w:bookmarkEnd w:id="79"/>
    </w:p>
    <w:p w:rsidR="00A2233C" w:rsidRPr="00A2233C" w:rsidRDefault="00A2233C" w:rsidP="00A223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2233C">
        <w:rPr>
          <w:rFonts w:ascii="Arial" w:hAnsi="Arial"/>
          <w:sz w:val="24"/>
          <w:lang w:eastAsia="ja-JP"/>
        </w:rPr>
        <w:t>–</w:t>
      </w:r>
      <w:r w:rsidRPr="00A2233C">
        <w:rPr>
          <w:rFonts w:ascii="Arial" w:hAnsi="Arial"/>
          <w:sz w:val="24"/>
          <w:lang w:eastAsia="ja-JP"/>
        </w:rPr>
        <w:tab/>
      </w:r>
      <w:r w:rsidRPr="00A2233C">
        <w:rPr>
          <w:rFonts w:ascii="Arial" w:hAnsi="Arial"/>
          <w:i/>
          <w:noProof/>
          <w:sz w:val="24"/>
          <w:lang w:eastAsia="ja-JP"/>
        </w:rPr>
        <w:t>UL-DCCH-Message</w:t>
      </w:r>
      <w:bookmarkEnd w:id="80"/>
      <w:bookmarkEnd w:id="81"/>
      <w:bookmarkEnd w:id="82"/>
      <w:bookmarkEnd w:id="83"/>
      <w:bookmarkEnd w:id="84"/>
      <w:bookmarkEnd w:id="85"/>
      <w:bookmarkEnd w:id="86"/>
      <w:bookmarkEnd w:id="87"/>
    </w:p>
    <w:p w:rsidR="00A2233C" w:rsidRPr="00A2233C" w:rsidRDefault="00A2233C" w:rsidP="00A2233C">
      <w:pPr>
        <w:overflowPunct w:val="0"/>
        <w:autoSpaceDE w:val="0"/>
        <w:autoSpaceDN w:val="0"/>
        <w:adjustRightInd w:val="0"/>
        <w:textAlignment w:val="baseline"/>
        <w:rPr>
          <w:lang w:eastAsia="ja-JP"/>
        </w:rPr>
      </w:pPr>
      <w:r w:rsidRPr="00A2233C">
        <w:rPr>
          <w:lang w:eastAsia="ja-JP"/>
        </w:rPr>
        <w:t xml:space="preserve">The </w:t>
      </w:r>
      <w:r w:rsidRPr="00A2233C">
        <w:rPr>
          <w:i/>
          <w:noProof/>
          <w:lang w:eastAsia="ja-JP"/>
        </w:rPr>
        <w:t>UL-DCCH-Message</w:t>
      </w:r>
      <w:r w:rsidRPr="00A2233C">
        <w:rPr>
          <w:lang w:eastAsia="ja-JP"/>
        </w:rPr>
        <w:t xml:space="preserve"> class is the set of RRC messages that may be sent from the UE to the E</w:t>
      </w:r>
      <w:r w:rsidRPr="00A2233C">
        <w:rPr>
          <w:lang w:eastAsia="ja-JP"/>
        </w:rPr>
        <w:noBreakHyphen/>
        <w:t>UTRAN or from the RN to the E-UTRAN on the uplink DCCH logical channel.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 ASN1START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UL-DCCH-Message ::= SEQUENCE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message</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UL-DCCH-MessageType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UL-DCCH-MessageType ::= CHOICE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c1</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CHOICE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csfbParametersRequestCDMA2000</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CSFBParametersRequestCDMA2000,</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measurementReport</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MeasurementReport,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rrcConnectionReconfigurationComplete</w:t>
      </w:r>
      <w:r w:rsidRPr="00A2233C">
        <w:rPr>
          <w:rFonts w:ascii="Courier New" w:hAnsi="Courier New"/>
          <w:noProof/>
          <w:sz w:val="16"/>
          <w:lang w:eastAsia="ja-JP"/>
        </w:rPr>
        <w:tab/>
      </w:r>
      <w:r w:rsidRPr="00A2233C">
        <w:rPr>
          <w:rFonts w:ascii="Courier New" w:hAnsi="Courier New"/>
          <w:noProof/>
          <w:sz w:val="16"/>
          <w:lang w:eastAsia="ja-JP"/>
        </w:rPr>
        <w:tab/>
        <w:t>RRCConnectionReconfigurationComplete,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rrcConnectionReestablishmentComplete</w:t>
      </w:r>
      <w:r w:rsidRPr="00A2233C">
        <w:rPr>
          <w:rFonts w:ascii="Courier New" w:hAnsi="Courier New"/>
          <w:noProof/>
          <w:sz w:val="16"/>
          <w:lang w:eastAsia="ja-JP"/>
        </w:rPr>
        <w:tab/>
      </w:r>
      <w:r w:rsidRPr="00A2233C">
        <w:rPr>
          <w:rFonts w:ascii="Courier New" w:hAnsi="Courier New"/>
          <w:noProof/>
          <w:sz w:val="16"/>
          <w:lang w:eastAsia="ja-JP"/>
        </w:rPr>
        <w:tab/>
        <w:t>RRCConnectionReestablishmentComplete,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rrcConnectionSetupComplete</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RRCConnectionSetupComplete,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securityModeComplete</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SecurityModeComplete,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securityModeFailure</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SecurityModeFailure,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ueCapabilityInformation</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UECapabilityInformation,</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ulHandoverPreparationTransfer</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ULHandoverPreparationTransfer,</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ulInformationTransfer</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ULInformationTransfer,</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counterCheckResponse</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CounterCheckResponse,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ueInformationResponse-r9</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UEInformationResponse-r9,</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proximityIndication-r9</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ProximityIndication-r9,</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rnReconfigurationComplete-r10</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RNReconfigurationComplete-r10,</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mbmsCountingResponse-r10</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MBMSCountingResponse-r10,</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interFreqRSTDMeasurementIndication-r10</w:t>
      </w:r>
      <w:r w:rsidRPr="00A2233C">
        <w:rPr>
          <w:rFonts w:ascii="Courier New" w:hAnsi="Courier New"/>
          <w:noProof/>
          <w:sz w:val="16"/>
          <w:lang w:eastAsia="ja-JP"/>
        </w:rPr>
        <w:tab/>
      </w:r>
      <w:r w:rsidRPr="00A2233C">
        <w:rPr>
          <w:rFonts w:ascii="Courier New" w:hAnsi="Courier New"/>
          <w:noProof/>
          <w:sz w:val="16"/>
          <w:lang w:eastAsia="ja-JP"/>
        </w:rPr>
        <w:tab/>
        <w:t>InterFreqRSTDMeasurementIndication-r10</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lastRenderedPageBreak/>
        <w:tab/>
        <w:t>messageClassExtension</w:t>
      </w:r>
      <w:r w:rsidRPr="00A2233C">
        <w:rPr>
          <w:rFonts w:ascii="Courier New" w:hAnsi="Courier New"/>
          <w:noProof/>
          <w:sz w:val="16"/>
          <w:lang w:eastAsia="ja-JP"/>
        </w:rPr>
        <w:tab/>
        <w:t>CHOICE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c2</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CHOICE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ueAssistanceInformation-r11</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UEAssistanceInformation-r11,</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inDeviceCoexIndication-r11</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InDeviceCoexIndication-r11,</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mbmsInterestIndication-r11</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MBMSInterestIndication-r11,</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scgFailureInformation-r12</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SCGFailureInformation-r12,</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sidelinkUEInformation-r12</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SidelinkUEInformation-r12,</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wlanConnectionStatusReport-r13</w:t>
      </w:r>
      <w:r w:rsidRPr="00A2233C">
        <w:rPr>
          <w:rFonts w:ascii="Courier New" w:hAnsi="Courier New"/>
          <w:noProof/>
          <w:sz w:val="16"/>
          <w:lang w:eastAsia="ja-JP"/>
        </w:rPr>
        <w:tab/>
      </w:r>
      <w:r w:rsidRPr="00A2233C">
        <w:rPr>
          <w:rFonts w:ascii="Courier New" w:hAnsi="Courier New"/>
          <w:noProof/>
          <w:sz w:val="16"/>
          <w:lang w:eastAsia="ja-JP"/>
        </w:rPr>
        <w:tab/>
        <w:t>WLANConnectionStatusReport-r13,</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rrcConnectionResumeComplete-r13</w:t>
      </w:r>
      <w:r w:rsidRPr="00A2233C">
        <w:rPr>
          <w:rFonts w:ascii="Courier New" w:hAnsi="Courier New"/>
          <w:noProof/>
          <w:sz w:val="16"/>
          <w:lang w:eastAsia="ja-JP"/>
        </w:rPr>
        <w:tab/>
      </w:r>
      <w:r w:rsidRPr="00A2233C">
        <w:rPr>
          <w:rFonts w:ascii="Courier New" w:hAnsi="Courier New"/>
          <w:noProof/>
          <w:sz w:val="16"/>
          <w:lang w:eastAsia="ja-JP"/>
        </w:rPr>
        <w:tab/>
        <w:t>RRCConnectionResumeComplete-r13,</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ulInformationTransferMRDC-r15</w:t>
      </w:r>
      <w:r w:rsidRPr="00A2233C">
        <w:rPr>
          <w:rFonts w:ascii="Courier New" w:hAnsi="Courier New"/>
          <w:noProof/>
          <w:sz w:val="16"/>
          <w:lang w:eastAsia="ja-JP"/>
        </w:rPr>
        <w:tab/>
      </w:r>
      <w:r w:rsidRPr="00A2233C">
        <w:rPr>
          <w:rFonts w:ascii="Courier New" w:hAnsi="Courier New"/>
          <w:noProof/>
          <w:sz w:val="16"/>
          <w:lang w:eastAsia="ja-JP"/>
        </w:rPr>
        <w:tab/>
        <w:t>ULInformationTransferMRDC-r15,</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scgFailureInformationNR-r15</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SCGFailureInformationNR-r15,</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measReportAppLayer-r15</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MeasReportAppLayer-r15,</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failureInformation-r15</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FailureInformation-r15,</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ulDedicatedMessageSegment-r16</w:t>
      </w:r>
      <w:r w:rsidRPr="00A2233C">
        <w:rPr>
          <w:rFonts w:ascii="Courier New" w:hAnsi="Courier New"/>
          <w:noProof/>
          <w:sz w:val="16"/>
          <w:lang w:eastAsia="ja-JP"/>
        </w:rPr>
        <w:tab/>
      </w:r>
      <w:r w:rsidRPr="00A2233C">
        <w:rPr>
          <w:rFonts w:ascii="Courier New" w:hAnsi="Courier New"/>
          <w:noProof/>
          <w:sz w:val="16"/>
          <w:lang w:eastAsia="ja-JP"/>
        </w:rPr>
        <w:tab/>
        <w:t>ULDedicatedMessageSegment-r16,</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purConfigurationRequest-r16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PURConfigurationRequest-r16,</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failureInformation</w:t>
      </w:r>
      <w:del w:id="146" w:author="Samsung" w:date="2020-05-22T08:44:00Z">
        <w:r w:rsidRPr="00A2233C" w:rsidDel="00A2233C">
          <w:rPr>
            <w:rFonts w:ascii="Courier New" w:hAnsi="Courier New"/>
            <w:noProof/>
            <w:sz w:val="16"/>
            <w:lang w:eastAsia="ja-JP"/>
          </w:rPr>
          <w:delText>2</w:delText>
        </w:r>
      </w:del>
      <w:r w:rsidRPr="00A2233C">
        <w:rPr>
          <w:rFonts w:ascii="Courier New" w:hAnsi="Courier New"/>
          <w:noProof/>
          <w:sz w:val="16"/>
          <w:lang w:eastAsia="ja-JP"/>
        </w:rPr>
        <w:t>-r16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FailureInformation</w:t>
      </w:r>
      <w:del w:id="147" w:author="Samsung" w:date="2020-05-22T08:44:00Z">
        <w:r w:rsidRPr="00A2233C" w:rsidDel="00A2233C">
          <w:rPr>
            <w:rFonts w:ascii="Courier New" w:hAnsi="Courier New"/>
            <w:noProof/>
            <w:sz w:val="16"/>
            <w:lang w:eastAsia="ja-JP"/>
          </w:rPr>
          <w:delText>2</w:delText>
        </w:r>
      </w:del>
      <w:r w:rsidRPr="00A2233C">
        <w:rPr>
          <w:rFonts w:ascii="Courier New" w:hAnsi="Courier New"/>
          <w:noProof/>
          <w:sz w:val="16"/>
          <w:lang w:eastAsia="ja-JP"/>
        </w:rPr>
        <w:t>-r16,</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mcgFailureInformation-r16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MCGFailureInformation-r16,</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sidelinkUEInformationNR-r16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SidelinkUEInformationNR-r16</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messageClassExtension-v16xy</w:t>
      </w:r>
      <w:r w:rsidRPr="00A2233C">
        <w:rPr>
          <w:rFonts w:ascii="Courier New" w:hAnsi="Courier New"/>
          <w:noProof/>
          <w:sz w:val="16"/>
          <w:lang w:eastAsia="ja-JP"/>
        </w:rPr>
        <w:tab/>
        <w:t>CHOICE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c3</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CHOICE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ueAssistanceInformationNR-r16</w:t>
      </w:r>
      <w:r w:rsidRPr="00A2233C">
        <w:rPr>
          <w:rFonts w:ascii="Courier New" w:hAnsi="Courier New"/>
          <w:noProof/>
          <w:sz w:val="16"/>
          <w:lang w:eastAsia="ja-JP"/>
        </w:rPr>
        <w:tab/>
      </w:r>
      <w:r w:rsidRPr="00A2233C">
        <w:rPr>
          <w:rFonts w:ascii="Courier New" w:hAnsi="Courier New"/>
          <w:noProof/>
          <w:sz w:val="16"/>
          <w:lang w:eastAsia="ja-JP"/>
        </w:rPr>
        <w:tab/>
        <w:t>UEAssistanceInformationNR-r16</w:t>
      </w:r>
      <w:r w:rsidRPr="00A2233C">
        <w:rPr>
          <w:rFonts w:ascii="Courier New" w:hAnsi="Courier New"/>
          <w:noProof/>
          <w:sz w:val="16"/>
          <w:lang w:eastAsia="zh-CN"/>
        </w:rPr>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val="sv-SE" w:eastAsia="ja-JP"/>
        </w:rPr>
        <w:t>spare15 NULL,spare14 NULL, spare13 NULL, spare12 NULL, spare11 NULL,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A2233C">
        <w:rPr>
          <w:rFonts w:ascii="Courier New" w:hAnsi="Courier New"/>
          <w:noProof/>
          <w:sz w:val="16"/>
          <w:lang w:val="sv-SE" w:eastAsia="ja-JP"/>
        </w:rPr>
        <w:tab/>
      </w:r>
      <w:r w:rsidRPr="00A2233C">
        <w:rPr>
          <w:rFonts w:ascii="Courier New" w:hAnsi="Courier New"/>
          <w:noProof/>
          <w:sz w:val="16"/>
          <w:lang w:val="sv-SE" w:eastAsia="ja-JP"/>
        </w:rPr>
        <w:tab/>
      </w:r>
      <w:r w:rsidRPr="00A2233C">
        <w:rPr>
          <w:rFonts w:ascii="Courier New" w:hAnsi="Courier New"/>
          <w:noProof/>
          <w:sz w:val="16"/>
          <w:lang w:val="sv-SE" w:eastAsia="ja-JP"/>
        </w:rPr>
        <w:tab/>
      </w:r>
      <w:r w:rsidRPr="00A2233C">
        <w:rPr>
          <w:rFonts w:ascii="Courier New" w:hAnsi="Courier New"/>
          <w:noProof/>
          <w:sz w:val="16"/>
          <w:lang w:val="sv-SE" w:eastAsia="ja-JP"/>
        </w:rPr>
        <w:tab/>
        <w:t>spare10 NULL,spare9 NULL, spare8 NULL, spare7 NULL, spare6 NULL,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A2233C">
        <w:rPr>
          <w:rFonts w:ascii="Courier New" w:hAnsi="Courier New"/>
          <w:noProof/>
          <w:sz w:val="16"/>
          <w:lang w:val="sv-SE" w:eastAsia="ja-JP"/>
        </w:rPr>
        <w:tab/>
      </w:r>
      <w:r w:rsidRPr="00A2233C">
        <w:rPr>
          <w:rFonts w:ascii="Courier New" w:hAnsi="Courier New"/>
          <w:noProof/>
          <w:sz w:val="16"/>
          <w:lang w:val="sv-SE" w:eastAsia="ja-JP"/>
        </w:rPr>
        <w:tab/>
      </w:r>
      <w:r w:rsidRPr="00A2233C">
        <w:rPr>
          <w:rFonts w:ascii="Courier New" w:hAnsi="Courier New"/>
          <w:noProof/>
          <w:sz w:val="16"/>
          <w:lang w:val="sv-SE" w:eastAsia="ja-JP"/>
        </w:rPr>
        <w:tab/>
      </w:r>
      <w:r w:rsidRPr="00A2233C">
        <w:rPr>
          <w:rFonts w:ascii="Courier New" w:hAnsi="Courier New"/>
          <w:noProof/>
          <w:sz w:val="16"/>
          <w:lang w:val="sv-SE" w:eastAsia="ja-JP"/>
        </w:rPr>
        <w:tab/>
        <w:t>spare5 NULL, spare4 NULL, spare3 NULL, spare2 NULL, spare1 NULL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val="sv-SE" w:eastAsia="ja-JP"/>
        </w:rPr>
        <w:tab/>
      </w:r>
      <w:r w:rsidRPr="00A2233C">
        <w:rPr>
          <w:rFonts w:ascii="Courier New" w:hAnsi="Courier New"/>
          <w:noProof/>
          <w:sz w:val="16"/>
          <w:lang w:val="sv-SE" w:eastAsia="ja-JP"/>
        </w:rPr>
        <w:tab/>
      </w:r>
      <w:r w:rsidRPr="00A2233C">
        <w:rPr>
          <w:rFonts w:ascii="Courier New" w:hAnsi="Courier New"/>
          <w:noProof/>
          <w:sz w:val="16"/>
          <w:lang w:val="sv-SE" w:eastAsia="ja-JP"/>
        </w:rPr>
        <w:tab/>
      </w:r>
      <w:r w:rsidRPr="00A2233C">
        <w:rPr>
          <w:rFonts w:ascii="Courier New" w:hAnsi="Courier New"/>
          <w:noProof/>
          <w:sz w:val="16"/>
          <w:lang w:eastAsia="ja-JP"/>
        </w:rPr>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messageClassExtensionFuture-r16</w:t>
      </w:r>
      <w:r w:rsidRPr="00A2233C">
        <w:rPr>
          <w:rFonts w:ascii="Courier New" w:hAnsi="Courier New"/>
          <w:noProof/>
          <w:sz w:val="16"/>
          <w:lang w:eastAsia="ja-JP"/>
        </w:rPr>
        <w:tab/>
        <w:t>SEQUENCE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 ASN1STOP</w:t>
      </w:r>
    </w:p>
    <w:p w:rsidR="00A2233C" w:rsidRPr="00A2233C" w:rsidRDefault="00A2233C" w:rsidP="00A2233C">
      <w:pPr>
        <w:overflowPunct w:val="0"/>
        <w:autoSpaceDE w:val="0"/>
        <w:autoSpaceDN w:val="0"/>
        <w:adjustRightInd w:val="0"/>
        <w:textAlignment w:val="baseline"/>
        <w:rPr>
          <w:lang w:eastAsia="ja-JP"/>
        </w:rPr>
      </w:pPr>
    </w:p>
    <w:p w:rsidR="00A2233C" w:rsidRPr="00A2233C" w:rsidRDefault="00A2233C" w:rsidP="00A2233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48" w:name="_Toc20487181"/>
      <w:bookmarkStart w:id="149" w:name="_Toc29342476"/>
      <w:bookmarkStart w:id="150" w:name="_Toc29343615"/>
      <w:bookmarkStart w:id="151" w:name="_Toc36566875"/>
      <w:bookmarkStart w:id="152" w:name="_Toc36810308"/>
      <w:bookmarkStart w:id="153" w:name="_Toc36846672"/>
      <w:bookmarkStart w:id="154" w:name="_Toc36939325"/>
      <w:bookmarkStart w:id="155" w:name="_Toc37082305"/>
      <w:r w:rsidRPr="00A2233C">
        <w:rPr>
          <w:rFonts w:ascii="Arial" w:hAnsi="Arial"/>
          <w:sz w:val="28"/>
          <w:lang w:eastAsia="ja-JP"/>
        </w:rPr>
        <w:t>6.2.2</w:t>
      </w:r>
      <w:r w:rsidRPr="00A2233C">
        <w:rPr>
          <w:rFonts w:ascii="Arial" w:hAnsi="Arial"/>
          <w:sz w:val="28"/>
          <w:lang w:eastAsia="ja-JP"/>
        </w:rPr>
        <w:tab/>
        <w:t>Message definitions</w:t>
      </w:r>
      <w:bookmarkEnd w:id="148"/>
      <w:bookmarkEnd w:id="149"/>
      <w:bookmarkEnd w:id="150"/>
      <w:bookmarkEnd w:id="151"/>
      <w:bookmarkEnd w:id="152"/>
      <w:bookmarkEnd w:id="153"/>
      <w:bookmarkEnd w:id="154"/>
      <w:bookmarkEnd w:id="155"/>
    </w:p>
    <w:p w:rsidR="00A2233C" w:rsidRPr="00A2233C" w:rsidRDefault="00A2233C" w:rsidP="00A2233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2233C">
        <w:rPr>
          <w:rFonts w:ascii="Arial" w:hAnsi="Arial"/>
          <w:sz w:val="24"/>
          <w:lang w:eastAsia="ja-JP"/>
        </w:rPr>
        <w:t>–</w:t>
      </w:r>
      <w:r w:rsidRPr="00A2233C">
        <w:rPr>
          <w:rFonts w:ascii="Arial" w:hAnsi="Arial"/>
          <w:sz w:val="24"/>
          <w:lang w:eastAsia="ja-JP"/>
        </w:rPr>
        <w:tab/>
      </w:r>
      <w:proofErr w:type="spellStart"/>
      <w:r w:rsidRPr="00A2233C">
        <w:rPr>
          <w:rFonts w:ascii="Arial" w:hAnsi="Arial"/>
          <w:i/>
          <w:iCs/>
          <w:sz w:val="24"/>
          <w:lang w:eastAsia="ja-JP"/>
        </w:rPr>
        <w:t>FailureInformation</w:t>
      </w:r>
      <w:bookmarkEnd w:id="88"/>
      <w:bookmarkEnd w:id="89"/>
      <w:bookmarkEnd w:id="90"/>
      <w:bookmarkEnd w:id="91"/>
      <w:bookmarkEnd w:id="92"/>
      <w:bookmarkEnd w:id="93"/>
      <w:bookmarkEnd w:id="94"/>
      <w:bookmarkEnd w:id="95"/>
      <w:proofErr w:type="spellEnd"/>
    </w:p>
    <w:p w:rsidR="00A2233C" w:rsidRPr="00A2233C" w:rsidRDefault="00A2233C" w:rsidP="00A2233C">
      <w:pPr>
        <w:overflowPunct w:val="0"/>
        <w:autoSpaceDE w:val="0"/>
        <w:autoSpaceDN w:val="0"/>
        <w:adjustRightInd w:val="0"/>
        <w:textAlignment w:val="baseline"/>
        <w:rPr>
          <w:lang w:eastAsia="ja-JP"/>
        </w:rPr>
      </w:pPr>
      <w:r w:rsidRPr="00A2233C">
        <w:rPr>
          <w:lang w:eastAsia="ja-JP"/>
        </w:rPr>
        <w:t xml:space="preserve">The </w:t>
      </w:r>
      <w:proofErr w:type="spellStart"/>
      <w:r w:rsidRPr="00A2233C">
        <w:rPr>
          <w:i/>
          <w:iCs/>
          <w:lang w:eastAsia="ja-JP"/>
        </w:rPr>
        <w:t>FailureInformation</w:t>
      </w:r>
      <w:proofErr w:type="spellEnd"/>
      <w:r w:rsidRPr="00A2233C">
        <w:rPr>
          <w:i/>
          <w:noProof/>
          <w:lang w:eastAsia="ja-JP"/>
        </w:rPr>
        <w:t xml:space="preserve"> </w:t>
      </w:r>
      <w:r w:rsidRPr="00A2233C">
        <w:rPr>
          <w:lang w:eastAsia="ja-JP"/>
        </w:rPr>
        <w:t>message is used to provide information regarding failures detected by the UE, e.g. radio link failure for one of the RLC entities configured with PDCP duplication</w:t>
      </w:r>
      <w:ins w:id="156" w:author="Samsung" w:date="2020-05-22T08:46:00Z">
        <w:r>
          <w:rPr>
            <w:lang w:eastAsia="ja-JP"/>
          </w:rPr>
          <w:t xml:space="preserve">, </w:t>
        </w:r>
        <w:r w:rsidRPr="000E4E7F">
          <w:t xml:space="preserve">failure </w:t>
        </w:r>
        <w:r>
          <w:t xml:space="preserve">of </w:t>
        </w:r>
        <w:r w:rsidRPr="000E4E7F">
          <w:t>a DAPS HO</w:t>
        </w:r>
      </w:ins>
      <w:r w:rsidRPr="00A2233C">
        <w:rPr>
          <w:lang w:eastAsia="ja-JP"/>
        </w:rPr>
        <w:t>.</w:t>
      </w:r>
    </w:p>
    <w:p w:rsidR="00A2233C" w:rsidRPr="00A2233C" w:rsidRDefault="00A2233C" w:rsidP="00A2233C">
      <w:pPr>
        <w:keepNext/>
        <w:keepLines/>
        <w:overflowPunct w:val="0"/>
        <w:autoSpaceDE w:val="0"/>
        <w:autoSpaceDN w:val="0"/>
        <w:adjustRightInd w:val="0"/>
        <w:ind w:left="568" w:hanging="284"/>
        <w:textAlignment w:val="baseline"/>
        <w:rPr>
          <w:lang w:eastAsia="ja-JP"/>
        </w:rPr>
      </w:pPr>
      <w:r w:rsidRPr="00A2233C">
        <w:rPr>
          <w:lang w:eastAsia="ja-JP"/>
        </w:rPr>
        <w:t>Signalling radio bearer: SRB1</w:t>
      </w:r>
    </w:p>
    <w:p w:rsidR="00A2233C" w:rsidRPr="00A2233C" w:rsidRDefault="00A2233C" w:rsidP="00A2233C">
      <w:pPr>
        <w:keepNext/>
        <w:keepLines/>
        <w:overflowPunct w:val="0"/>
        <w:autoSpaceDE w:val="0"/>
        <w:autoSpaceDN w:val="0"/>
        <w:adjustRightInd w:val="0"/>
        <w:ind w:left="568" w:hanging="284"/>
        <w:textAlignment w:val="baseline"/>
        <w:rPr>
          <w:lang w:eastAsia="ja-JP"/>
        </w:rPr>
      </w:pPr>
      <w:r w:rsidRPr="00A2233C">
        <w:rPr>
          <w:lang w:eastAsia="ja-JP"/>
        </w:rPr>
        <w:t>RLC-SAP: AM</w:t>
      </w:r>
    </w:p>
    <w:p w:rsidR="00A2233C" w:rsidRPr="00A2233C" w:rsidRDefault="00A2233C" w:rsidP="00A2233C">
      <w:pPr>
        <w:keepNext/>
        <w:keepLines/>
        <w:overflowPunct w:val="0"/>
        <w:autoSpaceDE w:val="0"/>
        <w:autoSpaceDN w:val="0"/>
        <w:adjustRightInd w:val="0"/>
        <w:ind w:left="568" w:hanging="284"/>
        <w:textAlignment w:val="baseline"/>
        <w:rPr>
          <w:lang w:eastAsia="ja-JP"/>
        </w:rPr>
      </w:pPr>
      <w:r w:rsidRPr="00A2233C">
        <w:rPr>
          <w:lang w:eastAsia="ja-JP"/>
        </w:rPr>
        <w:t>Logical channel: DCCH</w:t>
      </w:r>
    </w:p>
    <w:p w:rsidR="00A2233C" w:rsidRPr="00A2233C" w:rsidRDefault="00A2233C" w:rsidP="00A2233C">
      <w:pPr>
        <w:keepNext/>
        <w:keepLines/>
        <w:overflowPunct w:val="0"/>
        <w:autoSpaceDE w:val="0"/>
        <w:autoSpaceDN w:val="0"/>
        <w:adjustRightInd w:val="0"/>
        <w:ind w:left="568" w:hanging="284"/>
        <w:textAlignment w:val="baseline"/>
        <w:rPr>
          <w:lang w:eastAsia="ja-JP"/>
        </w:rPr>
      </w:pPr>
      <w:r w:rsidRPr="00A2233C">
        <w:rPr>
          <w:lang w:eastAsia="ja-JP"/>
        </w:rPr>
        <w:t>Direction: UE to E</w:t>
      </w:r>
      <w:r w:rsidRPr="00A2233C">
        <w:rPr>
          <w:lang w:eastAsia="ja-JP"/>
        </w:rPr>
        <w:noBreakHyphen/>
        <w:t>UTRAN</w:t>
      </w:r>
    </w:p>
    <w:p w:rsidR="00A2233C" w:rsidRPr="00A2233C" w:rsidRDefault="00A2233C" w:rsidP="00A2233C">
      <w:pPr>
        <w:keepNext/>
        <w:keepLines/>
        <w:overflowPunct w:val="0"/>
        <w:autoSpaceDE w:val="0"/>
        <w:autoSpaceDN w:val="0"/>
        <w:adjustRightInd w:val="0"/>
        <w:spacing w:before="60"/>
        <w:jc w:val="center"/>
        <w:textAlignment w:val="baseline"/>
        <w:rPr>
          <w:rFonts w:ascii="Arial" w:hAnsi="Arial"/>
          <w:b/>
          <w:bCs/>
          <w:i/>
          <w:iCs/>
          <w:lang w:eastAsia="ja-JP"/>
        </w:rPr>
      </w:pPr>
      <w:r w:rsidRPr="00A2233C">
        <w:rPr>
          <w:rFonts w:ascii="Arial" w:hAnsi="Arial"/>
          <w:b/>
          <w:bCs/>
          <w:i/>
          <w:iCs/>
          <w:noProof/>
          <w:lang w:eastAsia="ja-JP"/>
        </w:rPr>
        <w:t>FailureInformation message</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 ASN1START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FailureInformation-r15 ::=</w:t>
      </w:r>
      <w:r w:rsidRPr="00A2233C">
        <w:rPr>
          <w:rFonts w:ascii="Courier New" w:hAnsi="Courier New"/>
          <w:noProof/>
          <w:sz w:val="16"/>
          <w:lang w:eastAsia="ja-JP"/>
        </w:rPr>
        <w:tab/>
      </w:r>
      <w:r w:rsidRPr="00A2233C">
        <w:rPr>
          <w:rFonts w:ascii="Courier New" w:hAnsi="Courier New"/>
          <w:noProof/>
          <w:sz w:val="16"/>
          <w:lang w:eastAsia="ja-JP"/>
        </w:rPr>
        <w:tab/>
        <w:t>SEQUENCE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failedLogicalChannelInfo-r15</w:t>
      </w:r>
      <w:r w:rsidRPr="00A2233C">
        <w:rPr>
          <w:rFonts w:ascii="Courier New" w:hAnsi="Courier New"/>
          <w:noProof/>
          <w:sz w:val="16"/>
          <w:lang w:eastAsia="ja-JP"/>
        </w:rPr>
        <w:tab/>
        <w:t>FailedLogicalChannelInfo-r15</w:t>
      </w:r>
      <w:r w:rsidRPr="00A2233C">
        <w:rPr>
          <w:rFonts w:ascii="Courier New" w:hAnsi="Courier New"/>
          <w:noProof/>
          <w:sz w:val="16"/>
          <w:lang w:eastAsia="ja-JP"/>
        </w:rPr>
        <w:tab/>
      </w:r>
      <w:r w:rsidRPr="00A2233C">
        <w:rPr>
          <w:rFonts w:ascii="Courier New" w:hAnsi="Courier New"/>
          <w:noProof/>
          <w:sz w:val="16"/>
          <w:lang w:eastAsia="ja-JP"/>
        </w:rPr>
        <w:tab/>
        <w:t>OPTIONAL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 nonCriticalExtension is removed in this version as OPTIONAL was missing</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Samsung" w:date="2020-05-22T08:45:00Z"/>
          <w:rFonts w:ascii="Courier New" w:hAnsi="Courier New"/>
          <w:noProof/>
          <w:sz w:val="16"/>
          <w:lang w:eastAsia="ja-JP"/>
        </w:rPr>
      </w:pPr>
      <w:ins w:id="158" w:author="Samsung" w:date="2020-05-22T08:45:00Z">
        <w:r w:rsidRPr="00A2233C">
          <w:rPr>
            <w:rFonts w:ascii="Courier New" w:hAnsi="Courier New"/>
            <w:noProof/>
            <w:sz w:val="16"/>
            <w:lang w:eastAsia="ja-JP"/>
          </w:rPr>
          <w:t>FailureInformation-r16 ::=</w:t>
        </w:r>
        <w:r w:rsidRPr="00A2233C">
          <w:rPr>
            <w:rFonts w:ascii="Courier New" w:hAnsi="Courier New"/>
            <w:noProof/>
            <w:sz w:val="16"/>
            <w:lang w:eastAsia="ja-JP"/>
          </w:rPr>
          <w:tab/>
        </w:r>
        <w:r w:rsidRPr="00A2233C">
          <w:rPr>
            <w:rFonts w:ascii="Courier New" w:hAnsi="Courier New"/>
            <w:noProof/>
            <w:sz w:val="16"/>
            <w:lang w:eastAsia="ja-JP"/>
          </w:rPr>
          <w:tab/>
          <w:t>SEQUENCE {</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Samsung" w:date="2020-05-22T08:45:00Z"/>
          <w:rFonts w:ascii="Courier New" w:hAnsi="Courier New"/>
          <w:noProof/>
          <w:sz w:val="16"/>
          <w:lang w:eastAsia="ja-JP"/>
        </w:rPr>
      </w:pPr>
      <w:ins w:id="160" w:author="Samsung" w:date="2020-05-22T08:45:00Z">
        <w:r w:rsidRPr="00A2233C">
          <w:rPr>
            <w:rFonts w:ascii="Courier New" w:hAnsi="Courier New"/>
            <w:noProof/>
            <w:sz w:val="16"/>
            <w:lang w:eastAsia="ja-JP"/>
          </w:rPr>
          <w:tab/>
          <w:t>criticalExtensions</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CHOICE {</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Samsung" w:date="2020-05-22T08:45:00Z"/>
          <w:rFonts w:ascii="Courier New" w:hAnsi="Courier New"/>
          <w:noProof/>
          <w:sz w:val="16"/>
          <w:lang w:eastAsia="ja-JP"/>
        </w:rPr>
      </w:pPr>
      <w:ins w:id="162" w:author="Samsung" w:date="2020-05-22T08:45:00Z">
        <w:r w:rsidRPr="00A2233C">
          <w:rPr>
            <w:rFonts w:ascii="Courier New" w:hAnsi="Courier New"/>
            <w:noProof/>
            <w:sz w:val="16"/>
            <w:lang w:eastAsia="ja-JP"/>
          </w:rPr>
          <w:tab/>
        </w:r>
        <w:r w:rsidRPr="00A2233C">
          <w:rPr>
            <w:rFonts w:ascii="Courier New" w:hAnsi="Courier New"/>
            <w:noProof/>
            <w:sz w:val="16"/>
            <w:lang w:eastAsia="ja-JP"/>
          </w:rPr>
          <w:tab/>
          <w:t>failureInformation-r16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FailureInformation-r16-IEs,</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Samsung" w:date="2020-05-22T08:45:00Z"/>
          <w:rFonts w:ascii="Courier New" w:hAnsi="Courier New"/>
          <w:noProof/>
          <w:sz w:val="16"/>
          <w:lang w:eastAsia="ja-JP"/>
        </w:rPr>
      </w:pPr>
      <w:ins w:id="164" w:author="Samsung" w:date="2020-05-22T08:45:00Z">
        <w:r w:rsidRPr="00A2233C">
          <w:rPr>
            <w:rFonts w:ascii="Courier New" w:hAnsi="Courier New"/>
            <w:noProof/>
            <w:sz w:val="16"/>
            <w:lang w:eastAsia="ja-JP"/>
          </w:rPr>
          <w:tab/>
        </w:r>
        <w:r w:rsidRPr="00A2233C">
          <w:rPr>
            <w:rFonts w:ascii="Courier New" w:hAnsi="Courier New"/>
            <w:noProof/>
            <w:sz w:val="16"/>
            <w:lang w:eastAsia="ja-JP"/>
          </w:rPr>
          <w:tab/>
          <w:t>criticalExtensionsFuture</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SEQUENCE {}</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Samsung" w:date="2020-05-22T08:45:00Z"/>
          <w:rFonts w:ascii="Courier New" w:hAnsi="Courier New"/>
          <w:noProof/>
          <w:sz w:val="16"/>
          <w:lang w:eastAsia="ja-JP"/>
        </w:rPr>
      </w:pPr>
      <w:ins w:id="166" w:author="Samsung" w:date="2020-05-22T08:45:00Z">
        <w:r w:rsidRPr="00A2233C">
          <w:rPr>
            <w:rFonts w:ascii="Courier New" w:hAnsi="Courier New"/>
            <w:noProof/>
            <w:sz w:val="16"/>
            <w:lang w:eastAsia="ja-JP"/>
          </w:rPr>
          <w:tab/>
          <w:t>}</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Samsung" w:date="2020-05-22T08:45:00Z"/>
          <w:rFonts w:ascii="Courier New" w:hAnsi="Courier New"/>
          <w:noProof/>
          <w:sz w:val="16"/>
          <w:lang w:eastAsia="ja-JP"/>
        </w:rPr>
      </w:pPr>
      <w:ins w:id="168" w:author="Samsung" w:date="2020-05-22T08:45:00Z">
        <w:r w:rsidRPr="00A2233C">
          <w:rPr>
            <w:rFonts w:ascii="Courier New" w:hAnsi="Courier New"/>
            <w:noProof/>
            <w:sz w:val="16"/>
            <w:lang w:eastAsia="ja-JP"/>
          </w:rPr>
          <w:t>}</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Samsung" w:date="2020-05-22T08:45:00Z"/>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FailedLogicalChannelInfo-r15 ::=</w:t>
      </w:r>
      <w:r w:rsidRPr="00A2233C">
        <w:rPr>
          <w:rFonts w:ascii="Courier New" w:hAnsi="Courier New"/>
          <w:noProof/>
          <w:sz w:val="16"/>
          <w:lang w:eastAsia="ja-JP"/>
        </w:rPr>
        <w:tab/>
        <w:t>SEQUENCE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failedLogicalChannelIdentity-r15</w:t>
      </w:r>
      <w:r w:rsidRPr="00A2233C">
        <w:rPr>
          <w:rFonts w:ascii="Courier New" w:hAnsi="Courier New"/>
          <w:noProof/>
          <w:sz w:val="16"/>
          <w:lang w:eastAsia="ja-JP"/>
        </w:rPr>
        <w:tab/>
      </w:r>
      <w:r w:rsidRPr="00A2233C">
        <w:rPr>
          <w:rFonts w:ascii="Courier New" w:hAnsi="Courier New"/>
          <w:noProof/>
          <w:sz w:val="16"/>
          <w:lang w:eastAsia="ja-JP"/>
        </w:rPr>
        <w:tab/>
        <w:t>SEQUENCE {</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2233C">
        <w:rPr>
          <w:rFonts w:ascii="Courier New" w:eastAsia="SimSun" w:hAnsi="Courier New"/>
          <w:noProof/>
          <w:sz w:val="16"/>
          <w:lang w:eastAsia="zh-CN"/>
        </w:rPr>
        <w:tab/>
      </w:r>
      <w:r w:rsidRPr="00A2233C">
        <w:rPr>
          <w:rFonts w:ascii="Courier New" w:eastAsia="SimSun" w:hAnsi="Courier New"/>
          <w:noProof/>
          <w:sz w:val="16"/>
          <w:lang w:eastAsia="zh-CN"/>
        </w:rPr>
        <w:tab/>
        <w:t>cellGroupIndication-r15</w:t>
      </w:r>
      <w:r w:rsidRPr="00A2233C">
        <w:rPr>
          <w:rFonts w:ascii="Courier New" w:eastAsia="SimSun" w:hAnsi="Courier New"/>
          <w:noProof/>
          <w:sz w:val="16"/>
          <w:lang w:eastAsia="zh-CN"/>
        </w:rPr>
        <w:tab/>
      </w:r>
      <w:r w:rsidRPr="00A2233C">
        <w:rPr>
          <w:rFonts w:ascii="Courier New" w:eastAsia="SimSun" w:hAnsi="Courier New"/>
          <w:noProof/>
          <w:sz w:val="16"/>
          <w:lang w:eastAsia="zh-CN"/>
        </w:rPr>
        <w:tab/>
      </w:r>
      <w:r w:rsidRPr="00A2233C">
        <w:rPr>
          <w:rFonts w:ascii="Courier New" w:eastAsia="SimSun" w:hAnsi="Courier New"/>
          <w:noProof/>
          <w:sz w:val="16"/>
          <w:lang w:eastAsia="zh-CN"/>
        </w:rPr>
        <w:tab/>
      </w:r>
      <w:r w:rsidRPr="00A2233C">
        <w:rPr>
          <w:rFonts w:ascii="Courier New" w:eastAsia="SimSun" w:hAnsi="Courier New"/>
          <w:noProof/>
          <w:sz w:val="16"/>
          <w:lang w:eastAsia="zh-CN"/>
        </w:rPr>
        <w:tab/>
      </w:r>
      <w:r w:rsidRPr="00A2233C">
        <w:rPr>
          <w:rFonts w:ascii="Courier New" w:hAnsi="Courier New"/>
          <w:noProof/>
          <w:sz w:val="16"/>
          <w:lang w:eastAsia="ja-JP"/>
        </w:rPr>
        <w:t>ENUMERATED {</w:t>
      </w:r>
      <w:r w:rsidRPr="00A2233C">
        <w:rPr>
          <w:rFonts w:ascii="Courier New" w:eastAsia="SimSun" w:hAnsi="Courier New"/>
          <w:noProof/>
          <w:sz w:val="16"/>
          <w:lang w:eastAsia="zh-CN"/>
        </w:rPr>
        <w:t>mn, sn</w:t>
      </w:r>
      <w:r w:rsidRPr="00A2233C">
        <w:rPr>
          <w:rFonts w:ascii="Courier New" w:hAnsi="Courier New"/>
          <w:noProof/>
          <w:sz w:val="16"/>
          <w:lang w:eastAsia="ja-JP"/>
        </w:rPr>
        <w:t>}</w:t>
      </w:r>
      <w:r w:rsidRPr="00A2233C">
        <w:rPr>
          <w:rFonts w:ascii="Courier New" w:eastAsia="SimSun" w:hAnsi="Courier New"/>
          <w:noProof/>
          <w:sz w:val="16"/>
          <w:lang w:eastAsia="zh-CN"/>
        </w:rPr>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logicalChannelIdentity-r15</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INTEGER (1..10)</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OPTIONAL,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r>
      <w:r w:rsidRPr="00A2233C">
        <w:rPr>
          <w:rFonts w:ascii="Courier New" w:hAnsi="Courier New"/>
          <w:noProof/>
          <w:sz w:val="16"/>
          <w:lang w:eastAsia="ja-JP"/>
        </w:rPr>
        <w:tab/>
        <w:t>logicalChannelIdentityExt-r15</w:t>
      </w:r>
      <w:r w:rsidRPr="00A2233C">
        <w:rPr>
          <w:rFonts w:ascii="Courier New" w:hAnsi="Courier New"/>
          <w:noProof/>
          <w:sz w:val="16"/>
          <w:lang w:eastAsia="ja-JP"/>
        </w:rPr>
        <w:tab/>
      </w:r>
      <w:r w:rsidRPr="00A2233C">
        <w:rPr>
          <w:rFonts w:ascii="Courier New" w:hAnsi="Courier New"/>
          <w:noProof/>
          <w:sz w:val="16"/>
          <w:lang w:eastAsia="ja-JP"/>
        </w:rPr>
        <w:tab/>
        <w:t>INTEGER (32..38)</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OPTIONAL</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w:t>
      </w: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ab/>
        <w:t>failureType</w:t>
      </w:r>
      <w:r w:rsidRPr="00A2233C">
        <w:rPr>
          <w:rFonts w:ascii="Courier New" w:hAnsi="Courier New"/>
          <w:noProof/>
          <w:sz w:val="16"/>
          <w:lang w:eastAsia="ja-JP"/>
        </w:rPr>
        <w:tab/>
        <w:t>ENUMERATED {duplication, spare3, spare2, spare1}</w:t>
      </w:r>
    </w:p>
    <w:p w:rsidR="00A2233C" w:rsidRPr="00A2233C" w:rsidRDefault="00A2233C" w:rsidP="00A2233C">
      <w:pPr>
        <w:shd w:val="clear" w:color="auto" w:fill="E5E5E5"/>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w:t>
      </w:r>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Samsung" w:date="2020-05-22T08:46:00Z"/>
          <w:rFonts w:ascii="Courier New" w:hAnsi="Courier New"/>
          <w:noProof/>
          <w:sz w:val="16"/>
          <w:lang w:eastAsia="ja-JP"/>
        </w:rPr>
      </w:pPr>
      <w:ins w:id="171" w:author="Samsung" w:date="2020-05-22T08:46:00Z">
        <w:r w:rsidRPr="00A2233C">
          <w:rPr>
            <w:rFonts w:ascii="Courier New" w:hAnsi="Courier New"/>
            <w:noProof/>
            <w:sz w:val="16"/>
            <w:lang w:eastAsia="ja-JP"/>
          </w:rPr>
          <w:t>FailureInformation-r16-IEs ::=</w:t>
        </w:r>
        <w:r w:rsidRPr="00A2233C">
          <w:rPr>
            <w:rFonts w:ascii="Courier New" w:hAnsi="Courier New"/>
            <w:noProof/>
            <w:sz w:val="16"/>
            <w:lang w:eastAsia="ja-JP"/>
          </w:rPr>
          <w:tab/>
          <w:t>SEQUENCE {</w:t>
        </w:r>
      </w:ins>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Samsung" w:date="2020-05-22T08:46:00Z"/>
          <w:rFonts w:ascii="Courier New" w:hAnsi="Courier New"/>
          <w:noProof/>
          <w:sz w:val="16"/>
          <w:lang w:eastAsia="ja-JP"/>
        </w:rPr>
      </w:pPr>
      <w:ins w:id="173" w:author="Samsung" w:date="2020-05-22T08:46:00Z">
        <w:r w:rsidRPr="00A2233C">
          <w:rPr>
            <w:rFonts w:ascii="Courier New" w:hAnsi="Courier New"/>
            <w:noProof/>
            <w:sz w:val="16"/>
            <w:lang w:eastAsia="ja-JP"/>
          </w:rPr>
          <w:lastRenderedPageBreak/>
          <w:tab/>
          <w:t>failedLogicalChannelIdentity-r16</w:t>
        </w:r>
        <w:r w:rsidRPr="00A2233C">
          <w:rPr>
            <w:rFonts w:ascii="Courier New" w:hAnsi="Courier New"/>
            <w:noProof/>
            <w:sz w:val="16"/>
            <w:lang w:eastAsia="ja-JP"/>
          </w:rPr>
          <w:tab/>
          <w:t>FailedLogicalChannelIdentity-r16</w:t>
        </w:r>
        <w:r w:rsidRPr="00A2233C">
          <w:rPr>
            <w:rFonts w:ascii="Courier New" w:hAnsi="Courier New"/>
            <w:noProof/>
            <w:sz w:val="16"/>
            <w:lang w:eastAsia="ja-JP"/>
          </w:rPr>
          <w:tab/>
        </w:r>
        <w:r w:rsidRPr="00A2233C">
          <w:rPr>
            <w:rFonts w:ascii="Courier New" w:hAnsi="Courier New"/>
            <w:noProof/>
            <w:sz w:val="16"/>
            <w:lang w:eastAsia="ja-JP"/>
          </w:rPr>
          <w:tab/>
          <w:t>OPTIONAL,</w:t>
        </w:r>
      </w:ins>
    </w:p>
    <w:p w:rsid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Samsung" w:date="2020-05-22T08:48:00Z"/>
          <w:rFonts w:ascii="Courier New" w:hAnsi="Courier New"/>
          <w:noProof/>
          <w:sz w:val="16"/>
          <w:lang w:eastAsia="ja-JP"/>
        </w:rPr>
      </w:pPr>
      <w:ins w:id="175" w:author="Samsung" w:date="2020-05-22T08:46:00Z">
        <w:r w:rsidRPr="00A2233C">
          <w:rPr>
            <w:rFonts w:ascii="Courier New" w:hAnsi="Courier New"/>
            <w:noProof/>
            <w:sz w:val="16"/>
            <w:lang w:eastAsia="ja-JP"/>
          </w:rPr>
          <w:tab/>
          <w:t>failureType-r16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ENUMERATE</w:t>
        </w:r>
        <w:r>
          <w:rPr>
            <w:rFonts w:ascii="Courier New" w:hAnsi="Courier New"/>
            <w:noProof/>
            <w:sz w:val="16"/>
            <w:lang w:eastAsia="ja-JP"/>
          </w:rPr>
          <w:t>D {duplication, dapsHO-failure,</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Samsung" w:date="2020-05-22T08:46:00Z"/>
          <w:rFonts w:ascii="Courier New" w:hAnsi="Courier New"/>
          <w:noProof/>
          <w:sz w:val="16"/>
          <w:lang w:eastAsia="ja-JP"/>
        </w:rPr>
      </w:pPr>
      <w:ins w:id="177" w:author="Samsung" w:date="2020-05-22T08:48:00Z">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ins>
      <w:ins w:id="178" w:author="Samsung" w:date="2020-05-22T08:46:00Z">
        <w:r w:rsidRPr="00A2233C">
          <w:rPr>
            <w:rFonts w:ascii="Courier New" w:hAnsi="Courier New"/>
            <w:noProof/>
            <w:sz w:val="16"/>
            <w:lang w:eastAsia="ja-JP"/>
          </w:rPr>
          <w:t>spare2, spare1}</w:t>
        </w:r>
        <w:r w:rsidRPr="00A2233C">
          <w:rPr>
            <w:rFonts w:ascii="Courier New" w:hAnsi="Courier New"/>
            <w:noProof/>
            <w:sz w:val="16"/>
            <w:lang w:eastAsia="ja-JP"/>
          </w:rPr>
          <w:tab/>
        </w:r>
      </w:ins>
      <w:ins w:id="179" w:author="Samsung" w:date="2020-05-22T08:48:00Z">
        <w:r w:rsidR="00C67A15">
          <w:rPr>
            <w:rFonts w:ascii="Courier New" w:hAnsi="Courier New"/>
            <w:noProof/>
            <w:sz w:val="16"/>
            <w:lang w:eastAsia="ja-JP"/>
          </w:rPr>
          <w:tab/>
        </w:r>
        <w:r w:rsidR="00C67A15">
          <w:rPr>
            <w:rFonts w:ascii="Courier New" w:hAnsi="Courier New"/>
            <w:noProof/>
            <w:sz w:val="16"/>
            <w:lang w:eastAsia="ja-JP"/>
          </w:rPr>
          <w:tab/>
        </w:r>
        <w:r w:rsidR="00C67A15">
          <w:rPr>
            <w:rFonts w:ascii="Courier New" w:hAnsi="Courier New"/>
            <w:noProof/>
            <w:sz w:val="16"/>
            <w:lang w:eastAsia="ja-JP"/>
          </w:rPr>
          <w:tab/>
        </w:r>
        <w:r w:rsidR="00C67A15">
          <w:rPr>
            <w:rFonts w:ascii="Courier New" w:hAnsi="Courier New"/>
            <w:noProof/>
            <w:sz w:val="16"/>
            <w:lang w:eastAsia="ja-JP"/>
          </w:rPr>
          <w:tab/>
        </w:r>
        <w:r w:rsidR="00C67A15">
          <w:rPr>
            <w:rFonts w:ascii="Courier New" w:hAnsi="Courier New"/>
            <w:noProof/>
            <w:sz w:val="16"/>
            <w:lang w:eastAsia="ja-JP"/>
          </w:rPr>
          <w:tab/>
        </w:r>
      </w:ins>
      <w:ins w:id="180" w:author="Samsung" w:date="2020-05-22T08:46:00Z">
        <w:r w:rsidRPr="00A2233C">
          <w:rPr>
            <w:rFonts w:ascii="Courier New" w:hAnsi="Courier New"/>
            <w:noProof/>
            <w:sz w:val="16"/>
            <w:lang w:eastAsia="ja-JP"/>
          </w:rPr>
          <w:t>OPTIONAL,</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Samsung" w:date="2020-05-22T08:46:00Z"/>
          <w:rFonts w:ascii="Courier New" w:hAnsi="Courier New"/>
          <w:noProof/>
          <w:sz w:val="16"/>
          <w:lang w:eastAsia="ja-JP"/>
        </w:rPr>
      </w:pPr>
      <w:ins w:id="182" w:author="Samsung" w:date="2020-05-22T08:46:00Z">
        <w:r w:rsidRPr="00A2233C">
          <w:rPr>
            <w:rFonts w:ascii="Courier New" w:hAnsi="Courier New"/>
            <w:noProof/>
            <w:sz w:val="16"/>
            <w:lang w:eastAsia="ja-JP"/>
          </w:rPr>
          <w:t xml:space="preserve">    nonCriticalExtension</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SEQUENCE {}</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ins>
      <w:ins w:id="183" w:author="Samsung" w:date="2020-05-22T08:48:00Z">
        <w:r w:rsidR="00C67A15">
          <w:rPr>
            <w:rFonts w:ascii="Courier New" w:hAnsi="Courier New"/>
            <w:noProof/>
            <w:sz w:val="16"/>
            <w:lang w:eastAsia="ja-JP"/>
          </w:rPr>
          <w:tab/>
        </w:r>
        <w:r w:rsidR="00C67A15">
          <w:rPr>
            <w:rFonts w:ascii="Courier New" w:hAnsi="Courier New"/>
            <w:noProof/>
            <w:sz w:val="16"/>
            <w:lang w:eastAsia="ja-JP"/>
          </w:rPr>
          <w:tab/>
        </w:r>
        <w:r w:rsidR="00C67A15">
          <w:rPr>
            <w:rFonts w:ascii="Courier New" w:hAnsi="Courier New"/>
            <w:noProof/>
            <w:sz w:val="16"/>
            <w:lang w:eastAsia="ja-JP"/>
          </w:rPr>
          <w:tab/>
        </w:r>
        <w:r w:rsidR="00C67A15">
          <w:rPr>
            <w:rFonts w:ascii="Courier New" w:hAnsi="Courier New"/>
            <w:noProof/>
            <w:sz w:val="16"/>
            <w:lang w:eastAsia="ja-JP"/>
          </w:rPr>
          <w:tab/>
        </w:r>
        <w:r w:rsidR="00C67A15">
          <w:rPr>
            <w:rFonts w:ascii="Courier New" w:hAnsi="Courier New"/>
            <w:noProof/>
            <w:sz w:val="16"/>
            <w:lang w:eastAsia="ja-JP"/>
          </w:rPr>
          <w:tab/>
        </w:r>
      </w:ins>
      <w:ins w:id="184" w:author="Samsung" w:date="2020-05-22T08:46:00Z">
        <w:r w:rsidRPr="00A2233C">
          <w:rPr>
            <w:rFonts w:ascii="Courier New" w:hAnsi="Courier New"/>
            <w:noProof/>
            <w:sz w:val="16"/>
            <w:lang w:eastAsia="ja-JP"/>
          </w:rPr>
          <w:t>OPTIONAL</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Samsung" w:date="2020-05-22T08:46:00Z"/>
          <w:rFonts w:ascii="Courier New" w:hAnsi="Courier New"/>
          <w:noProof/>
          <w:sz w:val="16"/>
          <w:lang w:eastAsia="ja-JP"/>
        </w:rPr>
      </w:pPr>
      <w:ins w:id="186" w:author="Samsung" w:date="2020-05-22T08:46:00Z">
        <w:r w:rsidRPr="00A2233C">
          <w:rPr>
            <w:rFonts w:ascii="Courier New" w:hAnsi="Courier New"/>
            <w:noProof/>
            <w:sz w:val="16"/>
            <w:lang w:eastAsia="ja-JP"/>
          </w:rPr>
          <w:t>}</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Samsung" w:date="2020-05-22T08:46:00Z"/>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Samsung" w:date="2020-05-22T08:46:00Z"/>
          <w:rFonts w:ascii="Courier New" w:hAnsi="Courier New"/>
          <w:noProof/>
          <w:sz w:val="16"/>
          <w:lang w:eastAsia="ja-JP"/>
        </w:rPr>
      </w:pPr>
      <w:ins w:id="189" w:author="Samsung" w:date="2020-05-22T08:46:00Z">
        <w:r w:rsidRPr="00A2233C">
          <w:rPr>
            <w:rFonts w:ascii="Courier New" w:hAnsi="Courier New"/>
            <w:noProof/>
            <w:sz w:val="16"/>
            <w:lang w:eastAsia="ja-JP"/>
          </w:rPr>
          <w:t>FailedLogicalChannelIdentity-r16</w:t>
        </w:r>
        <w:r w:rsidRPr="00A2233C">
          <w:rPr>
            <w:rFonts w:ascii="Courier New" w:hAnsi="Courier New"/>
            <w:noProof/>
            <w:sz w:val="16"/>
            <w:lang w:eastAsia="ja-JP"/>
          </w:rPr>
          <w:tab/>
        </w:r>
        <w:r w:rsidRPr="00A2233C">
          <w:rPr>
            <w:rFonts w:ascii="Courier New" w:hAnsi="Courier New"/>
            <w:noProof/>
            <w:sz w:val="16"/>
            <w:lang w:eastAsia="ja-JP"/>
          </w:rPr>
          <w:tab/>
          <w:t>SEQUENCE {</w:t>
        </w:r>
      </w:ins>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Samsung" w:date="2020-05-22T08:46:00Z"/>
          <w:rFonts w:ascii="Courier New" w:eastAsia="SimSun" w:hAnsi="Courier New"/>
          <w:noProof/>
          <w:sz w:val="16"/>
          <w:lang w:eastAsia="zh-CN"/>
        </w:rPr>
      </w:pPr>
      <w:ins w:id="191" w:author="Samsung" w:date="2020-05-22T08:46:00Z">
        <w:r w:rsidRPr="00A2233C">
          <w:rPr>
            <w:rFonts w:ascii="Courier New" w:eastAsia="SimSun" w:hAnsi="Courier New"/>
            <w:noProof/>
            <w:sz w:val="16"/>
            <w:lang w:eastAsia="zh-CN"/>
          </w:rPr>
          <w:tab/>
        </w:r>
        <w:r w:rsidRPr="00A2233C">
          <w:rPr>
            <w:rFonts w:ascii="Courier New" w:eastAsia="SimSun" w:hAnsi="Courier New"/>
            <w:noProof/>
            <w:sz w:val="16"/>
            <w:lang w:eastAsia="zh-CN"/>
          </w:rPr>
          <w:tab/>
          <w:t>cellGroupIndication-r16</w:t>
        </w:r>
        <w:r w:rsidRPr="00A2233C">
          <w:rPr>
            <w:rFonts w:ascii="Courier New" w:eastAsia="SimSun" w:hAnsi="Courier New"/>
            <w:noProof/>
            <w:sz w:val="16"/>
            <w:lang w:eastAsia="zh-CN"/>
          </w:rPr>
          <w:tab/>
        </w:r>
        <w:r w:rsidRPr="00A2233C">
          <w:rPr>
            <w:rFonts w:ascii="Courier New" w:eastAsia="SimSun" w:hAnsi="Courier New"/>
            <w:noProof/>
            <w:sz w:val="16"/>
            <w:lang w:eastAsia="zh-CN"/>
          </w:rPr>
          <w:tab/>
        </w:r>
        <w:r w:rsidRPr="00A2233C">
          <w:rPr>
            <w:rFonts w:ascii="Courier New" w:eastAsia="SimSun" w:hAnsi="Courier New"/>
            <w:noProof/>
            <w:sz w:val="16"/>
            <w:lang w:eastAsia="zh-CN"/>
          </w:rPr>
          <w:tab/>
        </w:r>
        <w:r w:rsidRPr="00A2233C">
          <w:rPr>
            <w:rFonts w:ascii="Courier New" w:eastAsia="SimSun" w:hAnsi="Courier New"/>
            <w:noProof/>
            <w:sz w:val="16"/>
            <w:lang w:eastAsia="zh-CN"/>
          </w:rPr>
          <w:tab/>
        </w:r>
        <w:r w:rsidRPr="00A2233C">
          <w:rPr>
            <w:rFonts w:ascii="Courier New" w:hAnsi="Courier New"/>
            <w:noProof/>
            <w:sz w:val="16"/>
            <w:lang w:eastAsia="ja-JP"/>
          </w:rPr>
          <w:t>ENUMERATED {</w:t>
        </w:r>
        <w:r w:rsidRPr="00A2233C">
          <w:rPr>
            <w:rFonts w:ascii="Courier New" w:eastAsia="SimSun" w:hAnsi="Courier New"/>
            <w:noProof/>
            <w:sz w:val="16"/>
            <w:lang w:eastAsia="zh-CN"/>
          </w:rPr>
          <w:t>mn, sn</w:t>
        </w:r>
        <w:r w:rsidRPr="00A2233C">
          <w:rPr>
            <w:rFonts w:ascii="Courier New" w:hAnsi="Courier New"/>
            <w:noProof/>
            <w:sz w:val="16"/>
            <w:lang w:eastAsia="ja-JP"/>
          </w:rPr>
          <w:t>}</w:t>
        </w:r>
        <w:r w:rsidRPr="00A2233C">
          <w:rPr>
            <w:rFonts w:ascii="Courier New" w:eastAsia="SimSun" w:hAnsi="Courier New"/>
            <w:noProof/>
            <w:sz w:val="16"/>
            <w:lang w:eastAsia="zh-CN"/>
          </w:rPr>
          <w:t>,</w:t>
        </w:r>
      </w:ins>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Samsung" w:date="2020-05-22T08:46:00Z"/>
          <w:rFonts w:ascii="Courier New" w:hAnsi="Courier New"/>
          <w:noProof/>
          <w:sz w:val="16"/>
          <w:lang w:eastAsia="ja-JP"/>
        </w:rPr>
      </w:pPr>
      <w:ins w:id="193" w:author="Samsung" w:date="2020-05-22T08:46:00Z">
        <w:r w:rsidRPr="00A2233C">
          <w:rPr>
            <w:rFonts w:ascii="Courier New" w:hAnsi="Courier New"/>
            <w:noProof/>
            <w:sz w:val="16"/>
            <w:lang w:eastAsia="ja-JP"/>
          </w:rPr>
          <w:tab/>
        </w:r>
        <w:r w:rsidRPr="00A2233C">
          <w:rPr>
            <w:rFonts w:ascii="Courier New" w:hAnsi="Courier New"/>
            <w:noProof/>
            <w:sz w:val="16"/>
            <w:lang w:eastAsia="ja-JP"/>
          </w:rPr>
          <w:tab/>
          <w:t>logicalChannelIdentity-r16</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t>INTEGER (1..10)</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ins>
      <w:ins w:id="194" w:author="Samsung" w:date="2020-05-22T08:49:00Z">
        <w:r w:rsidR="00C67A15">
          <w:rPr>
            <w:rFonts w:ascii="Courier New" w:hAnsi="Courier New"/>
            <w:noProof/>
            <w:sz w:val="16"/>
            <w:lang w:eastAsia="ja-JP"/>
          </w:rPr>
          <w:tab/>
        </w:r>
      </w:ins>
      <w:ins w:id="195" w:author="Samsung" w:date="2020-05-22T08:46:00Z">
        <w:r w:rsidRPr="00A2233C">
          <w:rPr>
            <w:rFonts w:ascii="Courier New" w:hAnsi="Courier New"/>
            <w:noProof/>
            <w:sz w:val="16"/>
            <w:lang w:eastAsia="ja-JP"/>
          </w:rPr>
          <w:t>OPTIONAL,</w:t>
        </w:r>
      </w:ins>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Samsung" w:date="2020-05-22T08:46:00Z"/>
          <w:rFonts w:ascii="Courier New" w:hAnsi="Courier New"/>
          <w:noProof/>
          <w:sz w:val="16"/>
          <w:lang w:eastAsia="ja-JP"/>
        </w:rPr>
      </w:pPr>
      <w:ins w:id="197" w:author="Samsung" w:date="2020-05-22T08:46:00Z">
        <w:r w:rsidRPr="00A2233C">
          <w:rPr>
            <w:rFonts w:ascii="Courier New" w:hAnsi="Courier New"/>
            <w:noProof/>
            <w:sz w:val="16"/>
            <w:lang w:eastAsia="ja-JP"/>
          </w:rPr>
          <w:tab/>
        </w:r>
        <w:r w:rsidRPr="00A2233C">
          <w:rPr>
            <w:rFonts w:ascii="Courier New" w:hAnsi="Courier New"/>
            <w:noProof/>
            <w:sz w:val="16"/>
            <w:lang w:eastAsia="ja-JP"/>
          </w:rPr>
          <w:tab/>
          <w:t>logicalChannelIdentityExt-r16</w:t>
        </w:r>
        <w:r w:rsidRPr="00A2233C">
          <w:rPr>
            <w:rFonts w:ascii="Courier New" w:hAnsi="Courier New"/>
            <w:noProof/>
            <w:sz w:val="16"/>
            <w:lang w:eastAsia="ja-JP"/>
          </w:rPr>
          <w:tab/>
        </w:r>
        <w:r w:rsidRPr="00A2233C">
          <w:rPr>
            <w:rFonts w:ascii="Courier New" w:hAnsi="Courier New"/>
            <w:noProof/>
            <w:sz w:val="16"/>
            <w:lang w:eastAsia="ja-JP"/>
          </w:rPr>
          <w:tab/>
          <w:t>INTEGER (32..38)</w:t>
        </w:r>
        <w:r w:rsidRPr="00A2233C">
          <w:rPr>
            <w:rFonts w:ascii="Courier New" w:hAnsi="Courier New"/>
            <w:noProof/>
            <w:sz w:val="16"/>
            <w:lang w:eastAsia="ja-JP"/>
          </w:rPr>
          <w:tab/>
        </w:r>
        <w:r w:rsidRPr="00A2233C">
          <w:rPr>
            <w:rFonts w:ascii="Courier New" w:hAnsi="Courier New"/>
            <w:noProof/>
            <w:sz w:val="16"/>
            <w:lang w:eastAsia="ja-JP"/>
          </w:rPr>
          <w:tab/>
        </w:r>
        <w:r w:rsidRPr="00A2233C">
          <w:rPr>
            <w:rFonts w:ascii="Courier New" w:hAnsi="Courier New"/>
            <w:noProof/>
            <w:sz w:val="16"/>
            <w:lang w:eastAsia="ja-JP"/>
          </w:rPr>
          <w:tab/>
        </w:r>
      </w:ins>
      <w:ins w:id="198" w:author="Samsung" w:date="2020-05-22T08:49:00Z">
        <w:r w:rsidR="00C67A15">
          <w:rPr>
            <w:rFonts w:ascii="Courier New" w:hAnsi="Courier New"/>
            <w:noProof/>
            <w:sz w:val="16"/>
            <w:lang w:eastAsia="ja-JP"/>
          </w:rPr>
          <w:tab/>
        </w:r>
      </w:ins>
      <w:ins w:id="199" w:author="Samsung" w:date="2020-05-22T08:46:00Z">
        <w:r w:rsidRPr="00A2233C">
          <w:rPr>
            <w:rFonts w:ascii="Courier New" w:hAnsi="Courier New"/>
            <w:noProof/>
            <w:sz w:val="16"/>
            <w:lang w:eastAsia="ja-JP"/>
          </w:rPr>
          <w:t>OPTIONAL</w:t>
        </w:r>
      </w:ins>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Samsung" w:date="2020-05-22T08:46:00Z"/>
          <w:rFonts w:ascii="Courier New" w:hAnsi="Courier New"/>
          <w:noProof/>
          <w:sz w:val="16"/>
          <w:lang w:eastAsia="ja-JP"/>
        </w:rPr>
      </w:pPr>
      <w:ins w:id="201" w:author="Samsung" w:date="2020-05-22T08:46:00Z">
        <w:r w:rsidRPr="00A2233C">
          <w:rPr>
            <w:rFonts w:ascii="Courier New" w:hAnsi="Courier New"/>
            <w:noProof/>
            <w:sz w:val="16"/>
            <w:lang w:eastAsia="ja-JP"/>
          </w:rPr>
          <w:t>}</w:t>
        </w:r>
      </w:ins>
    </w:p>
    <w:p w:rsidR="00A2233C" w:rsidRPr="00A2233C"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Samsung" w:date="2020-05-22T08:46:00Z"/>
          <w:rFonts w:ascii="Courier New" w:hAnsi="Courier New"/>
          <w:noProof/>
          <w:sz w:val="16"/>
          <w:lang w:eastAsia="ja-JP"/>
        </w:rPr>
      </w:pPr>
    </w:p>
    <w:p w:rsidR="00A2233C" w:rsidRPr="00A2233C"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A2233C">
        <w:rPr>
          <w:rFonts w:ascii="Courier New" w:hAnsi="Courier New"/>
          <w:noProof/>
          <w:sz w:val="16"/>
          <w:lang w:eastAsia="ja-JP"/>
        </w:rPr>
        <w:t>-- ASN1STOP</w:t>
      </w:r>
    </w:p>
    <w:p w:rsidR="00A2233C" w:rsidRPr="00A2233C" w:rsidRDefault="00A2233C" w:rsidP="00A2233C">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2233C" w:rsidRPr="00A2233C" w:rsidTr="002F3605">
        <w:trPr>
          <w:cantSplit/>
          <w:tblHeader/>
        </w:trPr>
        <w:tc>
          <w:tcPr>
            <w:tcW w:w="9639" w:type="dxa"/>
          </w:tcPr>
          <w:p w:rsidR="00A2233C" w:rsidRPr="00A2233C" w:rsidRDefault="00A2233C" w:rsidP="00A2233C">
            <w:pPr>
              <w:keepNext/>
              <w:keepLines/>
              <w:overflowPunct w:val="0"/>
              <w:autoSpaceDE w:val="0"/>
              <w:autoSpaceDN w:val="0"/>
              <w:adjustRightInd w:val="0"/>
              <w:spacing w:after="0"/>
              <w:jc w:val="center"/>
              <w:textAlignment w:val="baseline"/>
              <w:rPr>
                <w:rFonts w:ascii="Arial" w:hAnsi="Arial"/>
                <w:b/>
                <w:sz w:val="18"/>
                <w:lang w:eastAsia="en-GB"/>
              </w:rPr>
            </w:pPr>
            <w:r w:rsidRPr="00A2233C">
              <w:rPr>
                <w:rFonts w:ascii="Arial" w:hAnsi="Arial"/>
                <w:b/>
                <w:bCs/>
                <w:i/>
                <w:iCs/>
                <w:noProof/>
                <w:sz w:val="18"/>
                <w:lang w:eastAsia="ja-JP"/>
              </w:rPr>
              <w:t>FailureInformation</w:t>
            </w:r>
            <w:r w:rsidRPr="00A2233C">
              <w:rPr>
                <w:rFonts w:ascii="Arial" w:hAnsi="Arial"/>
                <w:b/>
                <w:iCs/>
                <w:noProof/>
                <w:sz w:val="18"/>
                <w:lang w:eastAsia="en-GB"/>
              </w:rPr>
              <w:t xml:space="preserve"> field descriptions</w:t>
            </w:r>
          </w:p>
        </w:tc>
      </w:tr>
      <w:tr w:rsidR="00A2233C" w:rsidRPr="00A2233C" w:rsidTr="002F360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2233C" w:rsidRPr="00A2233C" w:rsidRDefault="00A2233C" w:rsidP="00A2233C">
            <w:pPr>
              <w:keepNext/>
              <w:keepLines/>
              <w:overflowPunct w:val="0"/>
              <w:autoSpaceDE w:val="0"/>
              <w:autoSpaceDN w:val="0"/>
              <w:adjustRightInd w:val="0"/>
              <w:spacing w:after="0"/>
              <w:jc w:val="both"/>
              <w:textAlignment w:val="baseline"/>
              <w:rPr>
                <w:rFonts w:ascii="Arial" w:eastAsia="SimSun" w:hAnsi="Arial"/>
                <w:b/>
                <w:i/>
                <w:sz w:val="18"/>
                <w:lang w:eastAsia="zh-CN"/>
              </w:rPr>
            </w:pPr>
            <w:proofErr w:type="spellStart"/>
            <w:r w:rsidRPr="00A2233C">
              <w:rPr>
                <w:rFonts w:ascii="Arial" w:eastAsia="SimSun" w:hAnsi="Arial"/>
                <w:b/>
                <w:i/>
                <w:sz w:val="18"/>
                <w:lang w:eastAsia="zh-CN"/>
              </w:rPr>
              <w:t>cellGroupIndication</w:t>
            </w:r>
            <w:proofErr w:type="spellEnd"/>
          </w:p>
          <w:p w:rsidR="00A2233C" w:rsidRPr="00A2233C" w:rsidRDefault="00A2233C" w:rsidP="00A2233C">
            <w:pPr>
              <w:keepNext/>
              <w:keepLines/>
              <w:overflowPunct w:val="0"/>
              <w:autoSpaceDE w:val="0"/>
              <w:autoSpaceDN w:val="0"/>
              <w:adjustRightInd w:val="0"/>
              <w:spacing w:after="0"/>
              <w:jc w:val="both"/>
              <w:textAlignment w:val="baseline"/>
              <w:rPr>
                <w:rFonts w:ascii="Arial" w:hAnsi="Arial"/>
                <w:b/>
                <w:i/>
                <w:sz w:val="18"/>
                <w:lang w:eastAsia="ja-JP"/>
              </w:rPr>
            </w:pPr>
            <w:r w:rsidRPr="00A2233C">
              <w:rPr>
                <w:rFonts w:ascii="Arial" w:eastAsia="Malgun Gothic" w:hAnsi="Arial"/>
                <w:sz w:val="18"/>
                <w:lang w:eastAsia="ja-JP"/>
              </w:rPr>
              <w:t xml:space="preserve">This </w:t>
            </w:r>
            <w:r w:rsidRPr="00A2233C">
              <w:rPr>
                <w:rFonts w:ascii="Arial" w:eastAsia="SimSun" w:hAnsi="Arial"/>
                <w:sz w:val="18"/>
                <w:lang w:eastAsia="zh-CN"/>
              </w:rPr>
              <w:t>field indicates the cell group (MCG, SCG) of the RLC entity for which the PDCP duplication failure occurred.</w:t>
            </w:r>
          </w:p>
        </w:tc>
      </w:tr>
      <w:tr w:rsidR="00A2233C" w:rsidRPr="00A2233C" w:rsidTr="002F360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2233C" w:rsidRPr="00A2233C" w:rsidRDefault="00A2233C" w:rsidP="00A2233C">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A2233C">
              <w:rPr>
                <w:rFonts w:ascii="Arial" w:hAnsi="Arial"/>
                <w:b/>
                <w:i/>
                <w:sz w:val="18"/>
                <w:lang w:eastAsia="ja-JP"/>
              </w:rPr>
              <w:t>failureType</w:t>
            </w:r>
            <w:proofErr w:type="spellEnd"/>
          </w:p>
          <w:p w:rsidR="00A2233C" w:rsidRPr="00A2233C" w:rsidRDefault="00A2233C" w:rsidP="00C67A15">
            <w:pPr>
              <w:keepNext/>
              <w:keepLines/>
              <w:overflowPunct w:val="0"/>
              <w:autoSpaceDE w:val="0"/>
              <w:autoSpaceDN w:val="0"/>
              <w:adjustRightInd w:val="0"/>
              <w:spacing w:after="0"/>
              <w:jc w:val="both"/>
              <w:textAlignment w:val="baseline"/>
              <w:rPr>
                <w:rFonts w:ascii="Arial" w:hAnsi="Arial"/>
                <w:b/>
                <w:i/>
                <w:sz w:val="18"/>
                <w:lang w:eastAsia="ja-JP"/>
              </w:rPr>
            </w:pPr>
            <w:r w:rsidRPr="00A2233C">
              <w:rPr>
                <w:rFonts w:ascii="Arial" w:hAnsi="Arial"/>
                <w:sz w:val="18"/>
                <w:lang w:eastAsia="ja-JP"/>
              </w:rPr>
              <w:t>This field indicates the type of failure reported</w:t>
            </w:r>
            <w:r w:rsidRPr="00A2233C">
              <w:rPr>
                <w:rFonts w:ascii="Arial" w:eastAsia="SimSun" w:hAnsi="Arial"/>
                <w:sz w:val="18"/>
                <w:lang w:eastAsia="ja-JP"/>
              </w:rPr>
              <w:t xml:space="preserve">. Value </w:t>
            </w:r>
            <w:r w:rsidRPr="00A2233C">
              <w:rPr>
                <w:rFonts w:ascii="Arial" w:eastAsia="SimSun" w:hAnsi="Arial"/>
                <w:i/>
                <w:sz w:val="18"/>
                <w:lang w:eastAsia="ja-JP"/>
              </w:rPr>
              <w:t>duplication</w:t>
            </w:r>
            <w:r w:rsidRPr="00A2233C">
              <w:rPr>
                <w:rFonts w:ascii="Arial" w:eastAsia="SimSun" w:hAnsi="Arial"/>
                <w:sz w:val="18"/>
                <w:lang w:eastAsia="ja-JP"/>
              </w:rPr>
              <w:t xml:space="preserve"> indicates that a radio link failure for one of the RLC entities configured with PDCP duplication has been detected.</w:t>
            </w:r>
            <w:ins w:id="203" w:author="Samsung" w:date="2020-05-22T08:49:00Z">
              <w:r w:rsidR="00C67A15" w:rsidRPr="00A2233C">
                <w:rPr>
                  <w:rFonts w:ascii="Arial" w:eastAsia="SimSun" w:hAnsi="Arial"/>
                  <w:sz w:val="18"/>
                  <w:lang w:eastAsia="ja-JP"/>
                </w:rPr>
                <w:t xml:space="preserve"> Value </w:t>
              </w:r>
              <w:proofErr w:type="spellStart"/>
              <w:r w:rsidR="00C67A15" w:rsidRPr="00A2233C">
                <w:rPr>
                  <w:rFonts w:ascii="Arial" w:eastAsia="SimSun" w:hAnsi="Arial"/>
                  <w:i/>
                  <w:sz w:val="18"/>
                  <w:lang w:eastAsia="ja-JP"/>
                </w:rPr>
                <w:t>dapsHO</w:t>
              </w:r>
              <w:proofErr w:type="spellEnd"/>
              <w:r w:rsidR="00C67A15" w:rsidRPr="00A2233C">
                <w:rPr>
                  <w:rFonts w:ascii="Arial" w:eastAsia="SimSun" w:hAnsi="Arial"/>
                  <w:i/>
                  <w:sz w:val="18"/>
                  <w:lang w:eastAsia="ja-JP"/>
                </w:rPr>
                <w:t xml:space="preserve">-failure </w:t>
              </w:r>
              <w:r w:rsidR="00C67A15" w:rsidRPr="00A2233C">
                <w:rPr>
                  <w:rFonts w:ascii="Arial" w:eastAsia="SimSun" w:hAnsi="Arial"/>
                  <w:sz w:val="18"/>
                  <w:lang w:eastAsia="ja-JP"/>
                </w:rPr>
                <w:t>indicates that timer T304 expired during a DAPS HO</w:t>
              </w:r>
              <w:r w:rsidR="00C67A15">
                <w:rPr>
                  <w:rFonts w:ascii="Arial" w:eastAsia="SimSun" w:hAnsi="Arial"/>
                  <w:sz w:val="18"/>
                  <w:lang w:eastAsia="ja-JP"/>
                </w:rPr>
                <w:t>.</w:t>
              </w:r>
            </w:ins>
          </w:p>
        </w:tc>
      </w:tr>
      <w:tr w:rsidR="00A2233C" w:rsidRPr="00A2233C" w:rsidTr="002F360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A2233C" w:rsidRPr="00A2233C" w:rsidRDefault="00A2233C" w:rsidP="00A2233C">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A2233C">
              <w:rPr>
                <w:rFonts w:ascii="Arial" w:hAnsi="Arial"/>
                <w:b/>
                <w:i/>
                <w:sz w:val="18"/>
                <w:lang w:eastAsia="ja-JP"/>
              </w:rPr>
              <w:t>logicalChannelIdentity</w:t>
            </w:r>
            <w:proofErr w:type="spellEnd"/>
            <w:r w:rsidRPr="00A2233C">
              <w:rPr>
                <w:rFonts w:ascii="Arial" w:hAnsi="Arial"/>
                <w:b/>
                <w:i/>
                <w:sz w:val="18"/>
                <w:lang w:eastAsia="ja-JP"/>
              </w:rPr>
              <w:t xml:space="preserve">, </w:t>
            </w:r>
            <w:proofErr w:type="spellStart"/>
            <w:r w:rsidRPr="00A2233C">
              <w:rPr>
                <w:rFonts w:ascii="Arial" w:hAnsi="Arial"/>
                <w:b/>
                <w:i/>
                <w:sz w:val="18"/>
                <w:lang w:eastAsia="ja-JP"/>
              </w:rPr>
              <w:t>logicalChannelIdentityExt</w:t>
            </w:r>
            <w:proofErr w:type="spellEnd"/>
          </w:p>
          <w:p w:rsidR="00A2233C" w:rsidRPr="00A2233C" w:rsidRDefault="00A2233C" w:rsidP="00A2233C">
            <w:pPr>
              <w:keepNext/>
              <w:keepLines/>
              <w:overflowPunct w:val="0"/>
              <w:autoSpaceDE w:val="0"/>
              <w:autoSpaceDN w:val="0"/>
              <w:adjustRightInd w:val="0"/>
              <w:spacing w:after="0"/>
              <w:jc w:val="both"/>
              <w:textAlignment w:val="baseline"/>
              <w:rPr>
                <w:rFonts w:ascii="Arial" w:hAnsi="Arial"/>
                <w:sz w:val="18"/>
                <w:lang w:eastAsia="ja-JP"/>
              </w:rPr>
            </w:pPr>
            <w:r w:rsidRPr="00A2233C">
              <w:rPr>
                <w:rFonts w:ascii="Arial" w:hAnsi="Arial"/>
                <w:sz w:val="18"/>
                <w:lang w:eastAsia="ja-JP"/>
              </w:rPr>
              <w:t>This field indicates the logical channel identity of the RLC entity for which the PDCP duplication failure occurred.</w:t>
            </w:r>
          </w:p>
        </w:tc>
      </w:tr>
      <w:bookmarkEnd w:id="96"/>
    </w:tbl>
    <w:p w:rsidR="00A2233C" w:rsidRPr="00A2233C" w:rsidRDefault="00A2233C" w:rsidP="00A2233C">
      <w:pPr>
        <w:overflowPunct w:val="0"/>
        <w:autoSpaceDE w:val="0"/>
        <w:autoSpaceDN w:val="0"/>
        <w:adjustRightInd w:val="0"/>
        <w:textAlignment w:val="baseline"/>
        <w:rPr>
          <w:iCs/>
          <w:lang w:eastAsia="ja-JP"/>
        </w:rPr>
      </w:pPr>
    </w:p>
    <w:p w:rsidR="00A2233C" w:rsidRPr="00A2233C" w:rsidDel="00C67A15" w:rsidRDefault="00A2233C" w:rsidP="00A2233C">
      <w:pPr>
        <w:keepNext/>
        <w:keepLines/>
        <w:overflowPunct w:val="0"/>
        <w:autoSpaceDE w:val="0"/>
        <w:autoSpaceDN w:val="0"/>
        <w:adjustRightInd w:val="0"/>
        <w:spacing w:before="120"/>
        <w:ind w:left="1418" w:hanging="1418"/>
        <w:textAlignment w:val="baseline"/>
        <w:outlineLvl w:val="3"/>
        <w:rPr>
          <w:del w:id="204" w:author="Samsung" w:date="2020-05-22T08:50:00Z"/>
          <w:rFonts w:ascii="Arial" w:hAnsi="Arial"/>
          <w:sz w:val="24"/>
          <w:lang w:eastAsia="ja-JP"/>
        </w:rPr>
      </w:pPr>
      <w:bookmarkStart w:id="205" w:name="_Toc36810316"/>
      <w:bookmarkStart w:id="206" w:name="_Toc36846680"/>
      <w:bookmarkStart w:id="207" w:name="_Toc36939333"/>
      <w:bookmarkStart w:id="208" w:name="_Toc37082313"/>
      <w:del w:id="209" w:author="Samsung" w:date="2020-05-22T08:50:00Z">
        <w:r w:rsidRPr="00A2233C" w:rsidDel="00C67A15">
          <w:rPr>
            <w:rFonts w:ascii="Arial" w:hAnsi="Arial"/>
            <w:sz w:val="24"/>
            <w:lang w:eastAsia="ja-JP"/>
          </w:rPr>
          <w:delText>–</w:delText>
        </w:r>
        <w:r w:rsidRPr="00A2233C" w:rsidDel="00C67A15">
          <w:rPr>
            <w:rFonts w:ascii="Arial" w:hAnsi="Arial"/>
            <w:sz w:val="24"/>
            <w:lang w:eastAsia="ja-JP"/>
          </w:rPr>
          <w:tab/>
        </w:r>
        <w:r w:rsidRPr="00A2233C" w:rsidDel="00C67A15">
          <w:rPr>
            <w:rFonts w:ascii="Arial" w:hAnsi="Arial"/>
            <w:i/>
            <w:iCs/>
            <w:sz w:val="24"/>
            <w:lang w:eastAsia="ja-JP"/>
          </w:rPr>
          <w:delText>FailureInformation2</w:delText>
        </w:r>
        <w:bookmarkEnd w:id="205"/>
        <w:bookmarkEnd w:id="206"/>
        <w:bookmarkEnd w:id="207"/>
        <w:bookmarkEnd w:id="208"/>
      </w:del>
    </w:p>
    <w:p w:rsidR="00A2233C" w:rsidRPr="00A2233C" w:rsidDel="00C67A15" w:rsidRDefault="00A2233C" w:rsidP="00A2233C">
      <w:pPr>
        <w:overflowPunct w:val="0"/>
        <w:autoSpaceDE w:val="0"/>
        <w:autoSpaceDN w:val="0"/>
        <w:adjustRightInd w:val="0"/>
        <w:textAlignment w:val="baseline"/>
        <w:rPr>
          <w:del w:id="210" w:author="Samsung" w:date="2020-05-22T08:50:00Z"/>
          <w:lang w:eastAsia="ja-JP"/>
        </w:rPr>
      </w:pPr>
      <w:del w:id="211" w:author="Samsung" w:date="2020-05-22T08:50:00Z">
        <w:r w:rsidRPr="00A2233C" w:rsidDel="00C67A15">
          <w:rPr>
            <w:lang w:eastAsia="ja-JP"/>
          </w:rPr>
          <w:delText xml:space="preserve">The </w:delText>
        </w:r>
        <w:r w:rsidRPr="00A2233C" w:rsidDel="00C67A15">
          <w:rPr>
            <w:i/>
            <w:iCs/>
            <w:lang w:eastAsia="ja-JP"/>
          </w:rPr>
          <w:delText>FailureInformation2</w:delText>
        </w:r>
        <w:r w:rsidRPr="00A2233C" w:rsidDel="00C67A15">
          <w:rPr>
            <w:i/>
            <w:noProof/>
            <w:lang w:eastAsia="ja-JP"/>
          </w:rPr>
          <w:delText xml:space="preserve"> </w:delText>
        </w:r>
        <w:r w:rsidRPr="00A2233C" w:rsidDel="00C67A15">
          <w:rPr>
            <w:lang w:eastAsia="ja-JP"/>
          </w:rPr>
          <w:delText>message is used to provide information regarding failures detected by the UE, e.g. HO failure at a DAPS HO.</w:delText>
        </w:r>
      </w:del>
    </w:p>
    <w:p w:rsidR="00A2233C" w:rsidRPr="00A2233C" w:rsidDel="00C67A15" w:rsidRDefault="00A2233C" w:rsidP="00A2233C">
      <w:pPr>
        <w:keepNext/>
        <w:keepLines/>
        <w:overflowPunct w:val="0"/>
        <w:autoSpaceDE w:val="0"/>
        <w:autoSpaceDN w:val="0"/>
        <w:adjustRightInd w:val="0"/>
        <w:ind w:left="568" w:hanging="284"/>
        <w:textAlignment w:val="baseline"/>
        <w:rPr>
          <w:del w:id="212" w:author="Samsung" w:date="2020-05-22T08:50:00Z"/>
          <w:lang w:eastAsia="ja-JP"/>
        </w:rPr>
      </w:pPr>
      <w:del w:id="213" w:author="Samsung" w:date="2020-05-22T08:50:00Z">
        <w:r w:rsidRPr="00A2233C" w:rsidDel="00C67A15">
          <w:rPr>
            <w:lang w:eastAsia="ja-JP"/>
          </w:rPr>
          <w:delText>Signalling radio bearer: SRB1</w:delText>
        </w:r>
      </w:del>
    </w:p>
    <w:p w:rsidR="00A2233C" w:rsidRPr="00A2233C" w:rsidDel="00C67A15" w:rsidRDefault="00A2233C" w:rsidP="00A2233C">
      <w:pPr>
        <w:keepNext/>
        <w:keepLines/>
        <w:overflowPunct w:val="0"/>
        <w:autoSpaceDE w:val="0"/>
        <w:autoSpaceDN w:val="0"/>
        <w:adjustRightInd w:val="0"/>
        <w:ind w:left="568" w:hanging="284"/>
        <w:textAlignment w:val="baseline"/>
        <w:rPr>
          <w:del w:id="214" w:author="Samsung" w:date="2020-05-22T08:50:00Z"/>
          <w:lang w:eastAsia="ja-JP"/>
        </w:rPr>
      </w:pPr>
      <w:del w:id="215" w:author="Samsung" w:date="2020-05-22T08:50:00Z">
        <w:r w:rsidRPr="00A2233C" w:rsidDel="00C67A15">
          <w:rPr>
            <w:lang w:eastAsia="ja-JP"/>
          </w:rPr>
          <w:delText>RLC-SAP: AM</w:delText>
        </w:r>
      </w:del>
    </w:p>
    <w:p w:rsidR="00A2233C" w:rsidRPr="00A2233C" w:rsidDel="00C67A15" w:rsidRDefault="00A2233C" w:rsidP="00A2233C">
      <w:pPr>
        <w:keepNext/>
        <w:keepLines/>
        <w:overflowPunct w:val="0"/>
        <w:autoSpaceDE w:val="0"/>
        <w:autoSpaceDN w:val="0"/>
        <w:adjustRightInd w:val="0"/>
        <w:ind w:left="568" w:hanging="284"/>
        <w:textAlignment w:val="baseline"/>
        <w:rPr>
          <w:del w:id="216" w:author="Samsung" w:date="2020-05-22T08:50:00Z"/>
          <w:lang w:eastAsia="ja-JP"/>
        </w:rPr>
      </w:pPr>
      <w:del w:id="217" w:author="Samsung" w:date="2020-05-22T08:50:00Z">
        <w:r w:rsidRPr="00A2233C" w:rsidDel="00C67A15">
          <w:rPr>
            <w:lang w:eastAsia="ja-JP"/>
          </w:rPr>
          <w:delText>Logical channel: DCCH</w:delText>
        </w:r>
      </w:del>
    </w:p>
    <w:p w:rsidR="00A2233C" w:rsidRPr="00A2233C" w:rsidDel="00C67A15" w:rsidRDefault="00A2233C" w:rsidP="00A2233C">
      <w:pPr>
        <w:keepNext/>
        <w:keepLines/>
        <w:overflowPunct w:val="0"/>
        <w:autoSpaceDE w:val="0"/>
        <w:autoSpaceDN w:val="0"/>
        <w:adjustRightInd w:val="0"/>
        <w:ind w:left="568" w:hanging="284"/>
        <w:textAlignment w:val="baseline"/>
        <w:rPr>
          <w:del w:id="218" w:author="Samsung" w:date="2020-05-22T08:50:00Z"/>
          <w:lang w:eastAsia="ja-JP"/>
        </w:rPr>
      </w:pPr>
      <w:del w:id="219" w:author="Samsung" w:date="2020-05-22T08:50:00Z">
        <w:r w:rsidRPr="00A2233C" w:rsidDel="00C67A15">
          <w:rPr>
            <w:lang w:eastAsia="ja-JP"/>
          </w:rPr>
          <w:delText>Direction: UE to E</w:delText>
        </w:r>
        <w:r w:rsidRPr="00A2233C" w:rsidDel="00C67A15">
          <w:rPr>
            <w:lang w:eastAsia="ja-JP"/>
          </w:rPr>
          <w:noBreakHyphen/>
          <w:delText>UTRAN</w:delText>
        </w:r>
      </w:del>
    </w:p>
    <w:p w:rsidR="00A2233C" w:rsidRPr="00A2233C" w:rsidDel="00C67A15" w:rsidRDefault="00A2233C" w:rsidP="00A2233C">
      <w:pPr>
        <w:keepNext/>
        <w:keepLines/>
        <w:overflowPunct w:val="0"/>
        <w:autoSpaceDE w:val="0"/>
        <w:autoSpaceDN w:val="0"/>
        <w:adjustRightInd w:val="0"/>
        <w:spacing w:before="60"/>
        <w:jc w:val="center"/>
        <w:textAlignment w:val="baseline"/>
        <w:rPr>
          <w:del w:id="220" w:author="Samsung" w:date="2020-05-22T08:50:00Z"/>
          <w:rFonts w:ascii="Arial" w:hAnsi="Arial"/>
          <w:b/>
          <w:bCs/>
          <w:i/>
          <w:iCs/>
          <w:lang w:eastAsia="ja-JP"/>
        </w:rPr>
      </w:pPr>
      <w:del w:id="221" w:author="Samsung" w:date="2020-05-22T08:50:00Z">
        <w:r w:rsidRPr="00A2233C" w:rsidDel="00C67A15">
          <w:rPr>
            <w:rFonts w:ascii="Arial" w:hAnsi="Arial"/>
            <w:b/>
            <w:bCs/>
            <w:i/>
            <w:iCs/>
            <w:noProof/>
            <w:lang w:eastAsia="ja-JP"/>
          </w:rPr>
          <w:delText>FailureInformation2</w:delText>
        </w:r>
        <w:r w:rsidRPr="00A2233C" w:rsidDel="00C67A15">
          <w:rPr>
            <w:rFonts w:ascii="Arial" w:hAnsi="Arial"/>
            <w:b/>
            <w:bCs/>
            <w:noProof/>
            <w:lang w:eastAsia="ja-JP"/>
          </w:rPr>
          <w:delText xml:space="preserve"> message</w:delText>
        </w:r>
      </w:del>
    </w:p>
    <w:p w:rsidR="00A2233C" w:rsidRPr="00A2233C" w:rsidDel="00C67A15"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 w:author="Samsung" w:date="2020-05-22T08:50:00Z"/>
          <w:rFonts w:ascii="Courier New" w:hAnsi="Courier New"/>
          <w:noProof/>
          <w:sz w:val="16"/>
          <w:lang w:eastAsia="ja-JP"/>
        </w:rPr>
      </w:pPr>
      <w:del w:id="223" w:author="Samsung" w:date="2020-05-22T08:50:00Z">
        <w:r w:rsidRPr="00A2233C" w:rsidDel="00C67A15">
          <w:rPr>
            <w:rFonts w:ascii="Courier New" w:hAnsi="Courier New"/>
            <w:noProof/>
            <w:sz w:val="16"/>
            <w:lang w:eastAsia="ja-JP"/>
          </w:rPr>
          <w:delText>--- ASN1START</w:delText>
        </w:r>
      </w:del>
    </w:p>
    <w:p w:rsidR="00A2233C" w:rsidRPr="00A2233C" w:rsidDel="00C67A15"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 w:author="Samsung" w:date="2020-05-22T08:50:00Z"/>
          <w:rFonts w:ascii="Courier New" w:hAnsi="Courier New"/>
          <w:noProof/>
          <w:sz w:val="16"/>
          <w:lang w:eastAsia="ja-JP"/>
        </w:rPr>
      </w:pPr>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 w:author="Samsung" w:date="2020-05-22T08:50:00Z"/>
          <w:rFonts w:ascii="Courier New" w:hAnsi="Courier New"/>
          <w:noProof/>
          <w:sz w:val="16"/>
          <w:lang w:eastAsia="ja-JP"/>
        </w:rPr>
      </w:pPr>
      <w:del w:id="226" w:author="Samsung" w:date="2020-05-22T08:50:00Z">
        <w:r w:rsidRPr="00A2233C" w:rsidDel="00C67A15">
          <w:rPr>
            <w:rFonts w:ascii="Courier New" w:hAnsi="Courier New"/>
            <w:noProof/>
            <w:sz w:val="16"/>
            <w:lang w:eastAsia="ja-JP"/>
          </w:rPr>
          <w:delText>FailureInformation2-r16 ::=</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SEQUENCE {</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 w:author="Samsung" w:date="2020-05-22T08:50:00Z"/>
          <w:rFonts w:ascii="Courier New" w:hAnsi="Courier New"/>
          <w:noProof/>
          <w:sz w:val="16"/>
          <w:lang w:eastAsia="ja-JP"/>
        </w:rPr>
      </w:pPr>
      <w:del w:id="228" w:author="Samsung" w:date="2020-05-22T08:50:00Z">
        <w:r w:rsidRPr="00A2233C" w:rsidDel="00C67A15">
          <w:rPr>
            <w:rFonts w:ascii="Courier New" w:hAnsi="Courier New"/>
            <w:noProof/>
            <w:sz w:val="16"/>
            <w:lang w:eastAsia="ja-JP"/>
          </w:rPr>
          <w:tab/>
          <w:delText>criticalExtensions</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CHOICE {</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 w:author="Samsung" w:date="2020-05-22T08:50:00Z"/>
          <w:rFonts w:ascii="Courier New" w:hAnsi="Courier New"/>
          <w:noProof/>
          <w:sz w:val="16"/>
          <w:lang w:eastAsia="ja-JP"/>
        </w:rPr>
      </w:pPr>
      <w:del w:id="230" w:author="Samsung" w:date="2020-05-22T08:50:00Z">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failureInformation-r16</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FailureInformation-r16-IEs,</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 w:author="Samsung" w:date="2020-05-22T08:50:00Z"/>
          <w:rFonts w:ascii="Courier New" w:hAnsi="Courier New"/>
          <w:noProof/>
          <w:sz w:val="16"/>
          <w:lang w:eastAsia="ja-JP"/>
        </w:rPr>
      </w:pPr>
      <w:del w:id="232" w:author="Samsung" w:date="2020-05-22T08:50:00Z">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criticalExtensionsFuture</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SEQUENCE {}</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 w:author="Samsung" w:date="2020-05-22T08:50:00Z"/>
          <w:rFonts w:ascii="Courier New" w:hAnsi="Courier New"/>
          <w:noProof/>
          <w:sz w:val="16"/>
          <w:lang w:eastAsia="ja-JP"/>
        </w:rPr>
      </w:pPr>
      <w:del w:id="234" w:author="Samsung" w:date="2020-05-22T08:50:00Z">
        <w:r w:rsidRPr="00A2233C" w:rsidDel="00C67A15">
          <w:rPr>
            <w:rFonts w:ascii="Courier New" w:hAnsi="Courier New"/>
            <w:noProof/>
            <w:sz w:val="16"/>
            <w:lang w:eastAsia="ja-JP"/>
          </w:rPr>
          <w:tab/>
          <w:delText>}</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 w:author="Samsung" w:date="2020-05-22T08:50:00Z"/>
          <w:rFonts w:ascii="Courier New" w:hAnsi="Courier New"/>
          <w:noProof/>
          <w:sz w:val="16"/>
          <w:lang w:eastAsia="ja-JP"/>
        </w:rPr>
      </w:pPr>
      <w:del w:id="236" w:author="Samsung" w:date="2020-05-22T08:50:00Z">
        <w:r w:rsidRPr="00A2233C" w:rsidDel="00C67A15">
          <w:rPr>
            <w:rFonts w:ascii="Courier New" w:hAnsi="Courier New"/>
            <w:noProof/>
            <w:sz w:val="16"/>
            <w:lang w:eastAsia="ja-JP"/>
          </w:rPr>
          <w:delText>}</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 w:author="Samsung" w:date="2020-05-22T08:50:00Z"/>
          <w:rFonts w:ascii="Courier New" w:hAnsi="Courier New"/>
          <w:noProof/>
          <w:sz w:val="16"/>
          <w:lang w:eastAsia="ja-JP"/>
        </w:rPr>
      </w:pPr>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 w:author="Samsung" w:date="2020-05-22T08:50:00Z"/>
          <w:rFonts w:ascii="Courier New" w:hAnsi="Courier New"/>
          <w:noProof/>
          <w:sz w:val="16"/>
          <w:lang w:eastAsia="ja-JP"/>
        </w:rPr>
      </w:pPr>
      <w:del w:id="239" w:author="Samsung" w:date="2020-05-22T08:50:00Z">
        <w:r w:rsidRPr="00A2233C" w:rsidDel="00C67A15">
          <w:rPr>
            <w:rFonts w:ascii="Courier New" w:hAnsi="Courier New"/>
            <w:noProof/>
            <w:sz w:val="16"/>
            <w:lang w:eastAsia="ja-JP"/>
          </w:rPr>
          <w:delText>FailureInformation-r16-IEs ::=</w:delText>
        </w:r>
        <w:r w:rsidRPr="00A2233C" w:rsidDel="00C67A15">
          <w:rPr>
            <w:rFonts w:ascii="Courier New" w:hAnsi="Courier New"/>
            <w:noProof/>
            <w:sz w:val="16"/>
            <w:lang w:eastAsia="ja-JP"/>
          </w:rPr>
          <w:tab/>
          <w:delText>SEQUENCE {</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 w:author="Samsung" w:date="2020-05-22T08:50:00Z"/>
          <w:rFonts w:ascii="Courier New" w:hAnsi="Courier New"/>
          <w:noProof/>
          <w:sz w:val="16"/>
          <w:lang w:eastAsia="ja-JP"/>
        </w:rPr>
      </w:pPr>
      <w:del w:id="241" w:author="Samsung" w:date="2020-05-22T08:50:00Z">
        <w:r w:rsidRPr="00A2233C" w:rsidDel="00C67A15">
          <w:rPr>
            <w:rFonts w:ascii="Courier New" w:hAnsi="Courier New"/>
            <w:noProof/>
            <w:sz w:val="16"/>
            <w:lang w:eastAsia="ja-JP"/>
          </w:rPr>
          <w:tab/>
          <w:delText>failureType-r16</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ENUMERATED {dapsHO-failure, spare3, spare2, spare1}</w:delText>
        </w:r>
        <w:r w:rsidRPr="00A2233C" w:rsidDel="00C67A15">
          <w:rPr>
            <w:rFonts w:ascii="Courier New" w:hAnsi="Courier New"/>
            <w:noProof/>
            <w:sz w:val="16"/>
            <w:lang w:eastAsia="ja-JP"/>
          </w:rPr>
          <w:tab/>
          <w:delText>OPTIONAL,</w:delText>
        </w:r>
      </w:del>
    </w:p>
    <w:p w:rsidR="00A2233C" w:rsidRPr="00A2233C" w:rsidDel="00C67A15"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Samsung (Seungri Jin) - class0/class1" w:date="2020-05-13T18:00:00Z"/>
          <w:del w:id="243" w:author="Samsung" w:date="2020-05-22T08:50:00Z"/>
          <w:rFonts w:ascii="Courier New" w:hAnsi="Courier New"/>
          <w:noProof/>
          <w:sz w:val="16"/>
          <w:lang w:eastAsia="ja-JP"/>
        </w:rPr>
      </w:pPr>
      <w:ins w:id="244" w:author="Samsung (Seungri Jin) - class0/class1" w:date="2020-05-13T18:00:00Z">
        <w:del w:id="245" w:author="Samsung" w:date="2020-05-22T08:50:00Z">
          <w:r w:rsidRPr="00A2233C" w:rsidDel="00C67A15">
            <w:rPr>
              <w:rFonts w:ascii="Courier New" w:hAnsi="Courier New"/>
              <w:noProof/>
              <w:sz w:val="16"/>
              <w:lang w:eastAsia="ja-JP"/>
            </w:rPr>
            <w:tab/>
            <w:delText>lateNonCriticalExtension</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OCTET STRING</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OPTIONAL,</w:delText>
          </w:r>
        </w:del>
      </w:ins>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 w:author="Samsung" w:date="2020-05-22T08:50:00Z"/>
          <w:rFonts w:ascii="Courier New" w:hAnsi="Courier New"/>
          <w:noProof/>
          <w:sz w:val="16"/>
          <w:lang w:eastAsia="ja-JP"/>
        </w:rPr>
      </w:pPr>
      <w:del w:id="247" w:author="Samsung" w:date="2020-05-22T08:50:00Z">
        <w:r w:rsidRPr="00A2233C" w:rsidDel="00C67A15">
          <w:rPr>
            <w:rFonts w:ascii="Courier New" w:hAnsi="Courier New"/>
            <w:noProof/>
            <w:sz w:val="16"/>
            <w:lang w:eastAsia="ja-JP"/>
          </w:rPr>
          <w:delText xml:space="preserve">    nonCriticalExtension</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SEQUENCE {}</w:delText>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r>
        <w:r w:rsidRPr="00A2233C" w:rsidDel="00C67A15">
          <w:rPr>
            <w:rFonts w:ascii="Courier New" w:hAnsi="Courier New"/>
            <w:noProof/>
            <w:sz w:val="16"/>
            <w:lang w:eastAsia="ja-JP"/>
          </w:rPr>
          <w:tab/>
          <w:delText>OPTIONAL</w:delText>
        </w:r>
      </w:del>
    </w:p>
    <w:p w:rsidR="00A2233C" w:rsidRPr="00A2233C" w:rsidDel="00C67A15" w:rsidRDefault="00A2233C" w:rsidP="00A223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 w:author="Samsung" w:date="2020-05-22T08:50:00Z"/>
          <w:rFonts w:ascii="Courier New" w:hAnsi="Courier New"/>
          <w:noProof/>
          <w:sz w:val="16"/>
          <w:lang w:eastAsia="ja-JP"/>
        </w:rPr>
      </w:pPr>
      <w:del w:id="249" w:author="Samsung" w:date="2020-05-22T08:50:00Z">
        <w:r w:rsidRPr="00A2233C" w:rsidDel="00C67A15">
          <w:rPr>
            <w:rFonts w:ascii="Courier New" w:hAnsi="Courier New"/>
            <w:noProof/>
            <w:sz w:val="16"/>
            <w:lang w:eastAsia="ja-JP"/>
          </w:rPr>
          <w:delText>}</w:delText>
        </w:r>
      </w:del>
    </w:p>
    <w:p w:rsidR="00A2233C" w:rsidRPr="00A2233C" w:rsidDel="00C67A15" w:rsidRDefault="00A2233C" w:rsidP="00A22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 w:author="Samsung" w:date="2020-05-22T08:50:00Z"/>
          <w:rFonts w:ascii="Courier New" w:hAnsi="Courier New"/>
          <w:noProof/>
          <w:sz w:val="16"/>
          <w:lang w:eastAsia="ja-JP"/>
        </w:rPr>
      </w:pPr>
      <w:del w:id="251" w:author="Samsung" w:date="2020-05-22T08:50:00Z">
        <w:r w:rsidRPr="00A2233C" w:rsidDel="00C67A15">
          <w:rPr>
            <w:rFonts w:ascii="Courier New" w:hAnsi="Courier New"/>
            <w:noProof/>
            <w:sz w:val="16"/>
            <w:lang w:eastAsia="ja-JP"/>
          </w:rPr>
          <w:delText>-- ASN1STOP</w:delText>
        </w:r>
      </w:del>
    </w:p>
    <w:p w:rsidR="00A2233C" w:rsidRPr="00A2233C" w:rsidDel="00C67A15" w:rsidRDefault="00A2233C" w:rsidP="00A2233C">
      <w:pPr>
        <w:overflowPunct w:val="0"/>
        <w:autoSpaceDE w:val="0"/>
        <w:autoSpaceDN w:val="0"/>
        <w:adjustRightInd w:val="0"/>
        <w:textAlignment w:val="baseline"/>
        <w:rPr>
          <w:del w:id="252" w:author="Samsung" w:date="2020-05-22T08:50: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2233C" w:rsidRPr="00A2233C" w:rsidDel="00C67A15" w:rsidTr="002F3605">
        <w:trPr>
          <w:cantSplit/>
          <w:tblHeader/>
          <w:del w:id="253" w:author="Samsung" w:date="2020-05-22T08:50:00Z"/>
        </w:trPr>
        <w:tc>
          <w:tcPr>
            <w:tcW w:w="9639" w:type="dxa"/>
          </w:tcPr>
          <w:p w:rsidR="00A2233C" w:rsidRPr="00A2233C" w:rsidDel="00C67A15" w:rsidRDefault="00A2233C" w:rsidP="00A2233C">
            <w:pPr>
              <w:keepNext/>
              <w:keepLines/>
              <w:overflowPunct w:val="0"/>
              <w:autoSpaceDE w:val="0"/>
              <w:autoSpaceDN w:val="0"/>
              <w:adjustRightInd w:val="0"/>
              <w:spacing w:after="0"/>
              <w:jc w:val="center"/>
              <w:textAlignment w:val="baseline"/>
              <w:rPr>
                <w:del w:id="254" w:author="Samsung" w:date="2020-05-22T08:50:00Z"/>
                <w:rFonts w:ascii="Arial" w:hAnsi="Arial"/>
                <w:b/>
                <w:sz w:val="18"/>
                <w:lang w:eastAsia="en-GB"/>
              </w:rPr>
            </w:pPr>
            <w:del w:id="255" w:author="Samsung" w:date="2020-05-22T08:50:00Z">
              <w:r w:rsidRPr="00A2233C" w:rsidDel="00C67A15">
                <w:rPr>
                  <w:rFonts w:ascii="Arial" w:hAnsi="Arial"/>
                  <w:b/>
                  <w:bCs/>
                  <w:i/>
                  <w:iCs/>
                  <w:noProof/>
                  <w:sz w:val="18"/>
                  <w:lang w:eastAsia="ja-JP"/>
                </w:rPr>
                <w:delText>FailureInformation2</w:delText>
              </w:r>
              <w:r w:rsidRPr="00A2233C" w:rsidDel="00C67A15">
                <w:rPr>
                  <w:rFonts w:ascii="Arial" w:hAnsi="Arial"/>
                  <w:b/>
                  <w:iCs/>
                  <w:noProof/>
                  <w:sz w:val="18"/>
                  <w:lang w:eastAsia="en-GB"/>
                </w:rPr>
                <w:delText xml:space="preserve"> field descriptions</w:delText>
              </w:r>
            </w:del>
          </w:p>
        </w:tc>
      </w:tr>
      <w:tr w:rsidR="00A2233C" w:rsidRPr="00A2233C" w:rsidDel="00C67A15" w:rsidTr="002F3605">
        <w:trPr>
          <w:cantSplit/>
          <w:tblHeader/>
          <w:del w:id="256" w:author="Samsung" w:date="2020-05-22T08:50:00Z"/>
        </w:trPr>
        <w:tc>
          <w:tcPr>
            <w:tcW w:w="9639" w:type="dxa"/>
            <w:tcBorders>
              <w:top w:val="single" w:sz="4" w:space="0" w:color="808080"/>
              <w:left w:val="single" w:sz="4" w:space="0" w:color="808080"/>
              <w:bottom w:val="single" w:sz="4" w:space="0" w:color="808080"/>
              <w:right w:val="single" w:sz="4" w:space="0" w:color="808080"/>
            </w:tcBorders>
          </w:tcPr>
          <w:p w:rsidR="00A2233C" w:rsidRPr="00A2233C" w:rsidDel="00C67A15" w:rsidRDefault="00A2233C" w:rsidP="00A2233C">
            <w:pPr>
              <w:keepNext/>
              <w:keepLines/>
              <w:overflowPunct w:val="0"/>
              <w:autoSpaceDE w:val="0"/>
              <w:autoSpaceDN w:val="0"/>
              <w:adjustRightInd w:val="0"/>
              <w:spacing w:after="0"/>
              <w:jc w:val="both"/>
              <w:textAlignment w:val="baseline"/>
              <w:rPr>
                <w:del w:id="257" w:author="Samsung" w:date="2020-05-22T08:50:00Z"/>
                <w:rFonts w:ascii="Arial" w:hAnsi="Arial"/>
                <w:b/>
                <w:i/>
                <w:sz w:val="18"/>
                <w:lang w:eastAsia="ja-JP"/>
              </w:rPr>
            </w:pPr>
            <w:del w:id="258" w:author="Samsung" w:date="2020-05-22T08:50:00Z">
              <w:r w:rsidRPr="00A2233C" w:rsidDel="00C67A15">
                <w:rPr>
                  <w:rFonts w:ascii="Arial" w:hAnsi="Arial"/>
                  <w:b/>
                  <w:i/>
                  <w:sz w:val="18"/>
                  <w:lang w:eastAsia="ja-JP"/>
                </w:rPr>
                <w:delText>failureType</w:delText>
              </w:r>
            </w:del>
          </w:p>
          <w:p w:rsidR="00A2233C" w:rsidRPr="00A2233C" w:rsidDel="00C67A15" w:rsidRDefault="00A2233C" w:rsidP="00A2233C">
            <w:pPr>
              <w:keepNext/>
              <w:keepLines/>
              <w:overflowPunct w:val="0"/>
              <w:autoSpaceDE w:val="0"/>
              <w:autoSpaceDN w:val="0"/>
              <w:adjustRightInd w:val="0"/>
              <w:spacing w:after="0"/>
              <w:jc w:val="both"/>
              <w:textAlignment w:val="baseline"/>
              <w:rPr>
                <w:del w:id="259" w:author="Samsung" w:date="2020-05-22T08:50:00Z"/>
                <w:rFonts w:ascii="Arial" w:hAnsi="Arial"/>
                <w:b/>
                <w:i/>
                <w:sz w:val="18"/>
                <w:lang w:eastAsia="ja-JP"/>
              </w:rPr>
            </w:pPr>
            <w:del w:id="260" w:author="Samsung" w:date="2020-05-22T08:50:00Z">
              <w:r w:rsidRPr="00A2233C" w:rsidDel="00C67A15">
                <w:rPr>
                  <w:rFonts w:ascii="Arial" w:hAnsi="Arial"/>
                  <w:sz w:val="18"/>
                  <w:lang w:eastAsia="ja-JP"/>
                </w:rPr>
                <w:delText>This field indicates the type of failure reported</w:delText>
              </w:r>
              <w:r w:rsidRPr="00A2233C" w:rsidDel="00C67A15">
                <w:rPr>
                  <w:rFonts w:ascii="Arial" w:eastAsia="SimSun" w:hAnsi="Arial"/>
                  <w:sz w:val="18"/>
                  <w:lang w:eastAsia="ja-JP"/>
                </w:rPr>
                <w:delText xml:space="preserve">. Value </w:delText>
              </w:r>
              <w:r w:rsidRPr="00A2233C" w:rsidDel="00C67A15">
                <w:rPr>
                  <w:rFonts w:ascii="Arial" w:eastAsia="SimSun" w:hAnsi="Arial"/>
                  <w:i/>
                  <w:sz w:val="18"/>
                  <w:lang w:eastAsia="ja-JP"/>
                </w:rPr>
                <w:delText xml:space="preserve">dapsHO-failure </w:delText>
              </w:r>
              <w:r w:rsidRPr="00A2233C" w:rsidDel="00C67A15">
                <w:rPr>
                  <w:rFonts w:ascii="Arial" w:eastAsia="SimSun" w:hAnsi="Arial"/>
                  <w:sz w:val="18"/>
                  <w:lang w:eastAsia="ja-JP"/>
                </w:rPr>
                <w:delText>indicates that timer T304 has expired during a DAPS HO.</w:delText>
              </w:r>
            </w:del>
          </w:p>
        </w:tc>
      </w:tr>
    </w:tbl>
    <w:p w:rsidR="00A2233C" w:rsidRPr="00A2233C" w:rsidDel="00C67A15" w:rsidRDefault="00A2233C" w:rsidP="00A2233C">
      <w:pPr>
        <w:overflowPunct w:val="0"/>
        <w:autoSpaceDE w:val="0"/>
        <w:autoSpaceDN w:val="0"/>
        <w:adjustRightInd w:val="0"/>
        <w:textAlignment w:val="baseline"/>
        <w:rPr>
          <w:del w:id="261" w:author="Samsung" w:date="2020-05-22T08:50:00Z"/>
          <w:iCs/>
          <w:lang w:eastAsia="ja-JP"/>
        </w:rPr>
      </w:pPr>
    </w:p>
    <w:bookmarkEnd w:id="3"/>
    <w:bookmarkEnd w:id="4"/>
    <w:bookmarkEnd w:id="5"/>
    <w:bookmarkEnd w:id="6"/>
    <w:bookmarkEnd w:id="7"/>
    <w:bookmarkEnd w:id="8"/>
    <w:bookmarkEnd w:id="9"/>
    <w:bookmarkEnd w:id="10"/>
    <w:bookmarkEnd w:id="11"/>
    <w:bookmarkEnd w:id="12"/>
    <w:bookmarkEnd w:id="13"/>
    <w:bookmarkEnd w:id="14"/>
    <w:bookmarkEnd w:id="15"/>
    <w:p w:rsidR="00A2233C" w:rsidRDefault="00A2233C" w:rsidP="00A2233C">
      <w:pPr>
        <w:overflowPunct w:val="0"/>
        <w:autoSpaceDE w:val="0"/>
        <w:autoSpaceDN w:val="0"/>
        <w:adjustRightInd w:val="0"/>
        <w:textAlignment w:val="baseline"/>
        <w:rPr>
          <w:iCs/>
          <w:lang w:eastAsia="ja-JP"/>
        </w:rPr>
      </w:pPr>
    </w:p>
    <w:p w:rsidR="00C67A15" w:rsidRDefault="00C67A15" w:rsidP="00A2233C">
      <w:pPr>
        <w:overflowPunct w:val="0"/>
        <w:autoSpaceDE w:val="0"/>
        <w:autoSpaceDN w:val="0"/>
        <w:adjustRightInd w:val="0"/>
        <w:textAlignment w:val="baseline"/>
        <w:rPr>
          <w:iCs/>
          <w:lang w:eastAsia="ja-JP"/>
        </w:rPr>
      </w:pPr>
    </w:p>
    <w:p w:rsidR="004B6C71" w:rsidRPr="00244C13" w:rsidRDefault="004B6C71" w:rsidP="004B6C71">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62" w:name="_Toc20487238"/>
      <w:bookmarkStart w:id="263" w:name="_Toc29342533"/>
      <w:bookmarkStart w:id="264" w:name="_Toc29343672"/>
      <w:bookmarkStart w:id="265" w:name="_Toc36566934"/>
      <w:bookmarkStart w:id="266" w:name="_Toc36810372"/>
      <w:bookmarkStart w:id="267" w:name="_Toc36846736"/>
      <w:bookmarkStart w:id="268" w:name="_Toc36939389"/>
      <w:bookmarkStart w:id="269" w:name="_Toc37082369"/>
      <w:r>
        <w:rPr>
          <w:sz w:val="32"/>
          <w:lang w:eastAsia="zh-CN"/>
        </w:rPr>
        <w:t>C</w:t>
      </w:r>
      <w:r w:rsidRPr="00244C13">
        <w:rPr>
          <w:sz w:val="32"/>
          <w:lang w:eastAsia="zh-CN"/>
        </w:rPr>
        <w:t>hange</w:t>
      </w:r>
      <w:r>
        <w:rPr>
          <w:sz w:val="32"/>
          <w:lang w:eastAsia="zh-CN"/>
        </w:rPr>
        <w:t xml:space="preserve"> 3: Use</w:t>
      </w:r>
      <w:r w:rsidRPr="00441C66">
        <w:rPr>
          <w:sz w:val="32"/>
          <w:lang w:eastAsia="zh-CN"/>
        </w:rPr>
        <w:t xml:space="preserve"> regular </w:t>
      </w:r>
      <w:r>
        <w:rPr>
          <w:sz w:val="32"/>
          <w:lang w:eastAsia="zh-CN"/>
        </w:rPr>
        <w:t>NCE for F1AP</w:t>
      </w:r>
      <w:r w:rsidRPr="00441C66">
        <w:rPr>
          <w:sz w:val="32"/>
          <w:lang w:eastAsia="zh-CN"/>
        </w:rPr>
        <w:t xml:space="preserve"> </w:t>
      </w:r>
      <w:r>
        <w:rPr>
          <w:sz w:val="32"/>
          <w:lang w:eastAsia="zh-CN"/>
        </w:rPr>
        <w:t>UL dedicated info</w:t>
      </w:r>
    </w:p>
    <w:p w:rsidR="00C67A15" w:rsidRPr="00C67A15" w:rsidRDefault="00C67A15" w:rsidP="00C67A1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C67A15">
        <w:rPr>
          <w:rFonts w:ascii="Arial" w:hAnsi="Arial"/>
          <w:sz w:val="24"/>
          <w:lang w:eastAsia="ja-JP"/>
        </w:rPr>
        <w:lastRenderedPageBreak/>
        <w:t>–</w:t>
      </w:r>
      <w:r w:rsidRPr="00C67A15">
        <w:rPr>
          <w:rFonts w:ascii="Arial" w:hAnsi="Arial"/>
          <w:sz w:val="24"/>
          <w:lang w:eastAsia="ja-JP"/>
        </w:rPr>
        <w:tab/>
      </w:r>
      <w:r w:rsidRPr="00C67A15">
        <w:rPr>
          <w:rFonts w:ascii="Arial" w:hAnsi="Arial"/>
          <w:i/>
          <w:noProof/>
          <w:sz w:val="24"/>
          <w:lang w:eastAsia="ja-JP"/>
        </w:rPr>
        <w:t>ULInformationTransfer</w:t>
      </w:r>
      <w:bookmarkEnd w:id="262"/>
      <w:bookmarkEnd w:id="263"/>
      <w:bookmarkEnd w:id="264"/>
      <w:bookmarkEnd w:id="265"/>
      <w:bookmarkEnd w:id="266"/>
      <w:bookmarkEnd w:id="267"/>
      <w:bookmarkEnd w:id="268"/>
      <w:bookmarkEnd w:id="269"/>
    </w:p>
    <w:p w:rsidR="00C67A15" w:rsidRPr="00C67A15" w:rsidRDefault="00C67A15" w:rsidP="00C67A15">
      <w:pPr>
        <w:overflowPunct w:val="0"/>
        <w:autoSpaceDE w:val="0"/>
        <w:autoSpaceDN w:val="0"/>
        <w:adjustRightInd w:val="0"/>
        <w:textAlignment w:val="baseline"/>
        <w:rPr>
          <w:lang w:eastAsia="ja-JP"/>
        </w:rPr>
      </w:pPr>
      <w:r w:rsidRPr="00C67A15">
        <w:rPr>
          <w:lang w:eastAsia="ja-JP"/>
        </w:rPr>
        <w:t xml:space="preserve">The </w:t>
      </w:r>
      <w:r w:rsidRPr="00C67A15">
        <w:rPr>
          <w:i/>
          <w:noProof/>
          <w:lang w:eastAsia="ja-JP"/>
        </w:rPr>
        <w:t>ULInformationTransfer</w:t>
      </w:r>
      <w:r w:rsidRPr="00C67A15">
        <w:rPr>
          <w:lang w:eastAsia="ja-JP"/>
        </w:rPr>
        <w:t xml:space="preserve"> message is used for the uplink transfer of NAS or non-3GPP dedicated information.</w:t>
      </w:r>
    </w:p>
    <w:p w:rsidR="00C67A15" w:rsidRPr="00C67A15" w:rsidRDefault="00C67A15" w:rsidP="00C67A15">
      <w:pPr>
        <w:keepNext/>
        <w:keepLines/>
        <w:overflowPunct w:val="0"/>
        <w:autoSpaceDE w:val="0"/>
        <w:autoSpaceDN w:val="0"/>
        <w:adjustRightInd w:val="0"/>
        <w:ind w:left="568" w:hanging="284"/>
        <w:textAlignment w:val="baseline"/>
        <w:rPr>
          <w:lang w:eastAsia="ja-JP"/>
        </w:rPr>
      </w:pPr>
      <w:r w:rsidRPr="00C67A15">
        <w:rPr>
          <w:lang w:eastAsia="ja-JP"/>
        </w:rPr>
        <w:t xml:space="preserve">Signalling radio bearer: SRB2 or </w:t>
      </w:r>
      <w:proofErr w:type="gramStart"/>
      <w:r w:rsidRPr="00C67A15">
        <w:rPr>
          <w:lang w:eastAsia="ja-JP"/>
        </w:rPr>
        <w:t>SRB1(</w:t>
      </w:r>
      <w:proofErr w:type="gramEnd"/>
      <w:r w:rsidRPr="00C67A15">
        <w:rPr>
          <w:lang w:eastAsia="ja-JP"/>
        </w:rPr>
        <w:t>only if SRB2 not established yet). If SRB2 is suspended, the UE does not send this message until SRB2 is resumed</w:t>
      </w:r>
    </w:p>
    <w:p w:rsidR="00C67A15" w:rsidRPr="00C67A15" w:rsidRDefault="00C67A15" w:rsidP="00C67A15">
      <w:pPr>
        <w:overflowPunct w:val="0"/>
        <w:autoSpaceDE w:val="0"/>
        <w:autoSpaceDN w:val="0"/>
        <w:adjustRightInd w:val="0"/>
        <w:ind w:left="568" w:hanging="284"/>
        <w:textAlignment w:val="baseline"/>
        <w:rPr>
          <w:lang w:eastAsia="ja-JP"/>
        </w:rPr>
      </w:pPr>
      <w:r w:rsidRPr="00C67A15">
        <w:rPr>
          <w:lang w:eastAsia="ja-JP"/>
        </w:rPr>
        <w:t>RLC-SAP: AM</w:t>
      </w:r>
    </w:p>
    <w:p w:rsidR="00C67A15" w:rsidRPr="00C67A15" w:rsidRDefault="00C67A15" w:rsidP="00C67A15">
      <w:pPr>
        <w:overflowPunct w:val="0"/>
        <w:autoSpaceDE w:val="0"/>
        <w:autoSpaceDN w:val="0"/>
        <w:adjustRightInd w:val="0"/>
        <w:ind w:left="568" w:hanging="284"/>
        <w:textAlignment w:val="baseline"/>
        <w:rPr>
          <w:lang w:eastAsia="ja-JP"/>
        </w:rPr>
      </w:pPr>
      <w:r w:rsidRPr="00C67A15">
        <w:rPr>
          <w:lang w:eastAsia="ja-JP"/>
        </w:rPr>
        <w:t>Logical channel: DCCH</w:t>
      </w:r>
    </w:p>
    <w:p w:rsidR="00C67A15" w:rsidRPr="00C67A15" w:rsidRDefault="00C67A15" w:rsidP="00C67A15">
      <w:pPr>
        <w:overflowPunct w:val="0"/>
        <w:autoSpaceDE w:val="0"/>
        <w:autoSpaceDN w:val="0"/>
        <w:adjustRightInd w:val="0"/>
        <w:ind w:left="568" w:hanging="284"/>
        <w:textAlignment w:val="baseline"/>
        <w:rPr>
          <w:lang w:eastAsia="ja-JP"/>
        </w:rPr>
      </w:pPr>
      <w:r w:rsidRPr="00C67A15">
        <w:rPr>
          <w:lang w:eastAsia="ja-JP"/>
        </w:rPr>
        <w:t>Direction: UE to E</w:t>
      </w:r>
      <w:r w:rsidRPr="00C67A15">
        <w:rPr>
          <w:lang w:eastAsia="ja-JP"/>
        </w:rPr>
        <w:noBreakHyphen/>
        <w:t>UTRAN</w:t>
      </w:r>
    </w:p>
    <w:p w:rsidR="00C67A15" w:rsidRPr="00C67A15" w:rsidRDefault="00C67A15" w:rsidP="00C67A15">
      <w:pPr>
        <w:keepNext/>
        <w:keepLines/>
        <w:overflowPunct w:val="0"/>
        <w:autoSpaceDE w:val="0"/>
        <w:autoSpaceDN w:val="0"/>
        <w:adjustRightInd w:val="0"/>
        <w:spacing w:before="60"/>
        <w:jc w:val="center"/>
        <w:textAlignment w:val="baseline"/>
        <w:rPr>
          <w:rFonts w:ascii="Arial" w:hAnsi="Arial"/>
          <w:b/>
          <w:bCs/>
          <w:i/>
          <w:iCs/>
          <w:lang w:eastAsia="ja-JP"/>
        </w:rPr>
      </w:pPr>
      <w:r w:rsidRPr="00C67A15">
        <w:rPr>
          <w:rFonts w:ascii="Arial" w:hAnsi="Arial"/>
          <w:b/>
          <w:bCs/>
          <w:i/>
          <w:iCs/>
          <w:noProof/>
          <w:lang w:eastAsia="ja-JP"/>
        </w:rPr>
        <w:t>ULInformationTransfer message</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 ASN1START</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ULInformationTransfer ::=</w:t>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SEQUENCE {</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ab/>
        <w:t>criticalExtensions</w:t>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CHOICE {</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ab/>
      </w:r>
      <w:r w:rsidRPr="00C67A15">
        <w:rPr>
          <w:rFonts w:ascii="Courier New" w:hAnsi="Courier New"/>
          <w:noProof/>
          <w:sz w:val="16"/>
          <w:lang w:eastAsia="ja-JP"/>
        </w:rPr>
        <w:tab/>
        <w:t>c1</w:t>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CHOICE {</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ulInformationTransfer-r8</w:t>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ULInformationTransfer-r8-IEs,</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ulInformationTransfer-r16</w:t>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ULInformationTransfer-r16-IEs,</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spare2 NULL, spare1 NULL</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ab/>
      </w:r>
      <w:r w:rsidRPr="00C67A15">
        <w:rPr>
          <w:rFonts w:ascii="Courier New" w:hAnsi="Courier New"/>
          <w:noProof/>
          <w:sz w:val="16"/>
          <w:lang w:eastAsia="ja-JP"/>
        </w:rPr>
        <w:tab/>
        <w:t>},</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ab/>
      </w:r>
      <w:r w:rsidRPr="00C67A15">
        <w:rPr>
          <w:rFonts w:ascii="Courier New" w:hAnsi="Courier New"/>
          <w:noProof/>
          <w:sz w:val="16"/>
          <w:lang w:eastAsia="ja-JP"/>
        </w:rPr>
        <w:tab/>
        <w:t>criticalExtensionsFuture</w:t>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SEQUENCE {}</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ab/>
        <w:t>}</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ULInformationTransfer-r8-IEs ::=</w:t>
      </w:r>
      <w:r w:rsidRPr="00C67A15">
        <w:rPr>
          <w:rFonts w:ascii="Courier New" w:hAnsi="Courier New"/>
          <w:noProof/>
          <w:sz w:val="16"/>
          <w:lang w:eastAsia="ja-JP"/>
        </w:rPr>
        <w:tab/>
        <w:t>SEQUENCE {</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ab/>
        <w:t>dedicatedInfoType</w:t>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CHOICE {</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ab/>
      </w:r>
      <w:r w:rsidRPr="00C67A15">
        <w:rPr>
          <w:rFonts w:ascii="Courier New" w:hAnsi="Courier New"/>
          <w:noProof/>
          <w:sz w:val="16"/>
          <w:lang w:eastAsia="ja-JP"/>
        </w:rPr>
        <w:tab/>
        <w:t>dedicatedInfoNAS</w:t>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DedicatedInfoNAS,</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ab/>
      </w:r>
      <w:r w:rsidRPr="00C67A15">
        <w:rPr>
          <w:rFonts w:ascii="Courier New" w:hAnsi="Courier New"/>
          <w:noProof/>
          <w:sz w:val="16"/>
          <w:lang w:eastAsia="ja-JP"/>
        </w:rPr>
        <w:tab/>
        <w:t>dedicatedInfoCDMA2000-1XRTT</w:t>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DedicatedInfoCDMA2000,</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ab/>
      </w:r>
      <w:r w:rsidRPr="00C67A15">
        <w:rPr>
          <w:rFonts w:ascii="Courier New" w:hAnsi="Courier New"/>
          <w:noProof/>
          <w:sz w:val="16"/>
          <w:lang w:eastAsia="ja-JP"/>
        </w:rPr>
        <w:tab/>
        <w:t>dedicatedInfoCDMA2000-HRPD</w:t>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DedicatedInfoCDMA2000</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ab/>
        <w:t>},</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ab/>
        <w:t>nonCriticalExtension</w:t>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ULInformationTransfer-v8a0-IEs</w:t>
      </w:r>
      <w:r w:rsidRPr="00C67A15">
        <w:rPr>
          <w:rFonts w:ascii="Courier New" w:hAnsi="Courier New"/>
          <w:noProof/>
          <w:sz w:val="16"/>
          <w:lang w:eastAsia="ja-JP"/>
        </w:rPr>
        <w:tab/>
      </w:r>
      <w:r w:rsidRPr="00C67A15">
        <w:rPr>
          <w:rFonts w:ascii="Courier New" w:hAnsi="Courier New"/>
          <w:noProof/>
          <w:sz w:val="16"/>
          <w:lang w:eastAsia="ja-JP"/>
        </w:rPr>
        <w:tab/>
        <w:t>OPTIONAL</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ULInformationTransfer-v8a0-IEs ::= SEQUENCE {</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ab/>
        <w:t>lateNonCriticalExtension</w:t>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OCTET STRING</w:t>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OPTIONAL,</w:t>
      </w:r>
    </w:p>
    <w:p w:rsidR="004B6C71" w:rsidRPr="00C67A15" w:rsidRDefault="004B6C71" w:rsidP="004B6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Samsung" w:date="2020-05-22T09:00:00Z"/>
          <w:rFonts w:ascii="Courier New" w:hAnsi="Courier New"/>
          <w:noProof/>
          <w:sz w:val="16"/>
          <w:lang w:eastAsia="ja-JP"/>
        </w:rPr>
      </w:pPr>
      <w:ins w:id="271" w:author="Samsung" w:date="2020-05-22T09:00:00Z">
        <w:r w:rsidRPr="00C67A15">
          <w:rPr>
            <w:rFonts w:ascii="Courier New" w:hAnsi="Courier New"/>
            <w:noProof/>
            <w:sz w:val="16"/>
            <w:lang w:eastAsia="ja-JP"/>
          </w:rPr>
          <w:tab/>
          <w:t>nonCriticalExtension</w:t>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ULInformationTransfer-v</w:t>
        </w:r>
        <w:r>
          <w:rPr>
            <w:rFonts w:ascii="Courier New" w:hAnsi="Courier New"/>
            <w:noProof/>
            <w:sz w:val="16"/>
            <w:lang w:eastAsia="ja-JP"/>
          </w:rPr>
          <w:t>16xy</w:t>
        </w:r>
        <w:r w:rsidRPr="00C67A15">
          <w:rPr>
            <w:rFonts w:ascii="Courier New" w:hAnsi="Courier New"/>
            <w:noProof/>
            <w:sz w:val="16"/>
            <w:lang w:eastAsia="ja-JP"/>
          </w:rPr>
          <w:t>-IEs</w:t>
        </w:r>
        <w:r w:rsidRPr="00C67A15">
          <w:rPr>
            <w:rFonts w:ascii="Courier New" w:hAnsi="Courier New"/>
            <w:noProof/>
            <w:sz w:val="16"/>
            <w:lang w:eastAsia="ja-JP"/>
          </w:rPr>
          <w:tab/>
        </w:r>
        <w:r w:rsidRPr="00C67A15">
          <w:rPr>
            <w:rFonts w:ascii="Courier New" w:hAnsi="Courier New"/>
            <w:noProof/>
            <w:sz w:val="16"/>
            <w:lang w:eastAsia="ja-JP"/>
          </w:rPr>
          <w:tab/>
          <w:t>OPTIONAL</w:t>
        </w:r>
      </w:ins>
    </w:p>
    <w:p w:rsidR="004B6C71" w:rsidRPr="00C67A15" w:rsidRDefault="004B6C71" w:rsidP="004B6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Samsung" w:date="2020-05-22T09:00:00Z"/>
          <w:rFonts w:ascii="Courier New" w:hAnsi="Courier New"/>
          <w:noProof/>
          <w:sz w:val="16"/>
          <w:lang w:eastAsia="ja-JP"/>
        </w:rPr>
      </w:pPr>
      <w:ins w:id="273" w:author="Samsung" w:date="2020-05-22T09:00:00Z">
        <w:r w:rsidRPr="00C67A15">
          <w:rPr>
            <w:rFonts w:ascii="Courier New" w:hAnsi="Courier New"/>
            <w:noProof/>
            <w:sz w:val="16"/>
            <w:lang w:eastAsia="ja-JP"/>
          </w:rPr>
          <w:t>}</w:t>
        </w:r>
      </w:ins>
    </w:p>
    <w:p w:rsidR="004B6C71" w:rsidRPr="00C67A15" w:rsidRDefault="004B6C71" w:rsidP="004B6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Samsung" w:date="2020-05-22T09:00:00Z"/>
          <w:rFonts w:ascii="Courier New" w:hAnsi="Courier New"/>
          <w:noProof/>
          <w:sz w:val="16"/>
          <w:lang w:eastAsia="ja-JP"/>
        </w:rPr>
      </w:pPr>
    </w:p>
    <w:p w:rsidR="004B6C71" w:rsidRPr="00C67A15" w:rsidRDefault="004B6C71" w:rsidP="004B6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Samsung" w:date="2020-05-22T09:00:00Z"/>
          <w:rFonts w:ascii="Courier New" w:hAnsi="Courier New"/>
          <w:noProof/>
          <w:sz w:val="16"/>
          <w:lang w:eastAsia="ja-JP"/>
        </w:rPr>
      </w:pPr>
      <w:ins w:id="276" w:author="Samsung" w:date="2020-05-22T09:00:00Z">
        <w:r w:rsidRPr="00C67A15">
          <w:rPr>
            <w:rFonts w:ascii="Courier New" w:hAnsi="Courier New"/>
            <w:noProof/>
            <w:sz w:val="16"/>
            <w:lang w:eastAsia="ja-JP"/>
          </w:rPr>
          <w:t>ULInformationTransfer-v</w:t>
        </w:r>
        <w:r>
          <w:rPr>
            <w:rFonts w:ascii="Courier New" w:hAnsi="Courier New"/>
            <w:noProof/>
            <w:sz w:val="16"/>
            <w:lang w:eastAsia="ja-JP"/>
          </w:rPr>
          <w:t>16xy</w:t>
        </w:r>
        <w:r w:rsidRPr="00C67A15">
          <w:rPr>
            <w:rFonts w:ascii="Courier New" w:hAnsi="Courier New"/>
            <w:noProof/>
            <w:sz w:val="16"/>
            <w:lang w:eastAsia="ja-JP"/>
          </w:rPr>
          <w:t>0-IEs ::= SEQUENCE {</w:t>
        </w:r>
      </w:ins>
    </w:p>
    <w:p w:rsidR="004B6C71" w:rsidRPr="00C67A15" w:rsidRDefault="004B6C71" w:rsidP="004B6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Samsung" w:date="2020-05-22T09:00:00Z"/>
          <w:rFonts w:ascii="Courier New" w:hAnsi="Courier New"/>
          <w:noProof/>
          <w:sz w:val="16"/>
          <w:lang w:eastAsia="ja-JP"/>
        </w:rPr>
      </w:pPr>
      <w:ins w:id="278" w:author="Samsung" w:date="2020-05-22T09:00:00Z">
        <w:r w:rsidRPr="00C67A15">
          <w:rPr>
            <w:rFonts w:ascii="Courier New" w:hAnsi="Courier New"/>
            <w:noProof/>
            <w:sz w:val="16"/>
            <w:lang w:eastAsia="ja-JP"/>
          </w:rPr>
          <w:tab/>
          <w:t>dedicatedInfoF1AP-r16</w:t>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DedicatedInfoF1AP-r16</w:t>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OPTIONAL,</w:t>
        </w:r>
        <w:r w:rsidRPr="00C67A15">
          <w:rPr>
            <w:rFonts w:ascii="Courier New" w:hAnsi="Courier New"/>
            <w:noProof/>
            <w:sz w:val="16"/>
            <w:lang w:eastAsia="ja-JP"/>
          </w:rPr>
          <w:tab/>
          <w:t>-- Need ON</w:t>
        </w:r>
      </w:ins>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ab/>
        <w:t>nonCriticalExtension</w:t>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SEQUENCE {}</w:t>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r>
      <w:r w:rsidRPr="00C67A15">
        <w:rPr>
          <w:rFonts w:ascii="Courier New" w:hAnsi="Courier New"/>
          <w:noProof/>
          <w:sz w:val="16"/>
          <w:lang w:eastAsia="ja-JP"/>
        </w:rPr>
        <w:tab/>
        <w:t>OPTIONAL</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w:t>
      </w: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67A15" w:rsidRPr="00C67A15" w:rsidDel="004B6C71"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 w:author="Samsung" w:date="2020-05-22T09:00:00Z"/>
          <w:rFonts w:ascii="Courier New" w:hAnsi="Courier New"/>
          <w:noProof/>
          <w:sz w:val="16"/>
          <w:lang w:eastAsia="ja-JP"/>
        </w:rPr>
      </w:pPr>
      <w:del w:id="280" w:author="Samsung" w:date="2020-05-22T09:00:00Z">
        <w:r w:rsidRPr="00C67A15" w:rsidDel="004B6C71">
          <w:rPr>
            <w:rFonts w:ascii="Courier New" w:hAnsi="Courier New"/>
            <w:noProof/>
            <w:sz w:val="16"/>
            <w:lang w:eastAsia="ja-JP"/>
          </w:rPr>
          <w:delText>ULInformationTransfer-r16-IEs ::=</w:delText>
        </w:r>
        <w:r w:rsidRPr="00C67A15" w:rsidDel="004B6C71">
          <w:rPr>
            <w:rFonts w:ascii="Courier New" w:hAnsi="Courier New"/>
            <w:noProof/>
            <w:sz w:val="16"/>
            <w:lang w:eastAsia="ja-JP"/>
          </w:rPr>
          <w:tab/>
          <w:delText>SEQUENCE {</w:delText>
        </w:r>
      </w:del>
    </w:p>
    <w:p w:rsidR="00C67A15" w:rsidRPr="00C67A15" w:rsidDel="004B6C71"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 w:author="Samsung" w:date="2020-05-22T09:00:00Z"/>
          <w:rFonts w:ascii="Courier New" w:hAnsi="Courier New"/>
          <w:noProof/>
          <w:sz w:val="16"/>
          <w:lang w:eastAsia="ja-JP"/>
        </w:rPr>
      </w:pPr>
      <w:del w:id="282" w:author="Samsung" w:date="2020-05-22T09:00:00Z">
        <w:r w:rsidRPr="00C67A15" w:rsidDel="004B6C71">
          <w:rPr>
            <w:rFonts w:ascii="Courier New" w:hAnsi="Courier New"/>
            <w:noProof/>
            <w:sz w:val="16"/>
            <w:lang w:eastAsia="ja-JP"/>
          </w:rPr>
          <w:tab/>
          <w:delText>dedicatedInfoType-r16</w:delText>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delText>CHOICE {</w:delText>
        </w:r>
      </w:del>
    </w:p>
    <w:p w:rsidR="00C67A15" w:rsidRPr="00C67A15" w:rsidDel="004B6C71"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 w:author="Samsung" w:date="2020-05-22T09:00:00Z"/>
          <w:rFonts w:ascii="Courier New" w:hAnsi="Courier New"/>
          <w:noProof/>
          <w:sz w:val="16"/>
          <w:lang w:eastAsia="ja-JP"/>
        </w:rPr>
      </w:pPr>
      <w:del w:id="284" w:author="Samsung" w:date="2020-05-22T09:00:00Z">
        <w:r w:rsidRPr="00C67A15" w:rsidDel="004B6C71">
          <w:rPr>
            <w:rFonts w:ascii="Courier New" w:hAnsi="Courier New"/>
            <w:noProof/>
            <w:sz w:val="16"/>
            <w:lang w:eastAsia="ja-JP"/>
          </w:rPr>
          <w:tab/>
        </w:r>
        <w:r w:rsidRPr="00C67A15" w:rsidDel="004B6C71">
          <w:rPr>
            <w:rFonts w:ascii="Courier New" w:hAnsi="Courier New"/>
            <w:noProof/>
            <w:sz w:val="16"/>
            <w:lang w:eastAsia="ja-JP"/>
          </w:rPr>
          <w:tab/>
          <w:delText>dedicatedInfoNAS-r16</w:delText>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delText>DedicatedInfoNAS,</w:delText>
        </w:r>
      </w:del>
    </w:p>
    <w:p w:rsidR="00C67A15" w:rsidRPr="00C67A15" w:rsidDel="004B6C71"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 w:author="Samsung" w:date="2020-05-22T09:00:00Z"/>
          <w:rFonts w:ascii="Courier New" w:hAnsi="Courier New"/>
          <w:noProof/>
          <w:sz w:val="16"/>
          <w:lang w:eastAsia="ja-JP"/>
        </w:rPr>
      </w:pPr>
      <w:del w:id="286" w:author="Samsung" w:date="2020-05-22T09:00:00Z">
        <w:r w:rsidRPr="00C67A15" w:rsidDel="004B6C71">
          <w:rPr>
            <w:rFonts w:ascii="Courier New" w:hAnsi="Courier New"/>
            <w:noProof/>
            <w:sz w:val="16"/>
            <w:lang w:eastAsia="ja-JP"/>
          </w:rPr>
          <w:tab/>
        </w:r>
        <w:r w:rsidRPr="00C67A15" w:rsidDel="004B6C71">
          <w:rPr>
            <w:rFonts w:ascii="Courier New" w:hAnsi="Courier New"/>
            <w:noProof/>
            <w:sz w:val="16"/>
            <w:lang w:eastAsia="ja-JP"/>
          </w:rPr>
          <w:tab/>
          <w:delText>dedicatedInfoCDMA2000-1XRTT-r16</w:delText>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delText>DedicatedInfoCDMA2000,</w:delText>
        </w:r>
      </w:del>
    </w:p>
    <w:p w:rsidR="00C67A15" w:rsidRPr="00C67A15" w:rsidDel="004B6C71"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 w:author="Samsung" w:date="2020-05-22T09:00:00Z"/>
          <w:rFonts w:ascii="Courier New" w:hAnsi="Courier New"/>
          <w:noProof/>
          <w:sz w:val="16"/>
          <w:lang w:eastAsia="ja-JP"/>
        </w:rPr>
      </w:pPr>
      <w:del w:id="288" w:author="Samsung" w:date="2020-05-22T09:00:00Z">
        <w:r w:rsidRPr="00C67A15" w:rsidDel="004B6C71">
          <w:rPr>
            <w:rFonts w:ascii="Courier New" w:hAnsi="Courier New"/>
            <w:noProof/>
            <w:sz w:val="16"/>
            <w:lang w:eastAsia="ja-JP"/>
          </w:rPr>
          <w:tab/>
        </w:r>
        <w:r w:rsidRPr="00C67A15" w:rsidDel="004B6C71">
          <w:rPr>
            <w:rFonts w:ascii="Courier New" w:hAnsi="Courier New"/>
            <w:noProof/>
            <w:sz w:val="16"/>
            <w:lang w:eastAsia="ja-JP"/>
          </w:rPr>
          <w:tab/>
          <w:delText>dedicatedInfoCDMA2000-HRPD-r16</w:delText>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delText>DedicatedInfoCDMA2000</w:delText>
        </w:r>
      </w:del>
    </w:p>
    <w:p w:rsidR="00C67A15" w:rsidRPr="00C67A15" w:rsidDel="004B6C71"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 w:author="Samsung" w:date="2020-05-22T09:00:00Z"/>
          <w:rFonts w:ascii="Courier New" w:hAnsi="Courier New"/>
          <w:noProof/>
          <w:sz w:val="16"/>
          <w:lang w:eastAsia="ja-JP"/>
        </w:rPr>
      </w:pPr>
      <w:del w:id="290" w:author="Samsung" w:date="2020-05-22T09:00:00Z">
        <w:r w:rsidRPr="00C67A15" w:rsidDel="004B6C71">
          <w:rPr>
            <w:rFonts w:ascii="Courier New" w:hAnsi="Courier New"/>
            <w:noProof/>
            <w:sz w:val="16"/>
            <w:lang w:eastAsia="ja-JP"/>
          </w:rPr>
          <w:tab/>
          <w:delText>}</w:delText>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delText>OPTIONAL,</w:delText>
        </w:r>
        <w:r w:rsidRPr="00C67A15" w:rsidDel="004B6C71">
          <w:rPr>
            <w:rFonts w:ascii="Courier New" w:hAnsi="Courier New"/>
            <w:noProof/>
            <w:sz w:val="16"/>
            <w:lang w:eastAsia="ja-JP"/>
          </w:rPr>
          <w:tab/>
          <w:delText>-- Need ON</w:delText>
        </w:r>
      </w:del>
    </w:p>
    <w:p w:rsidR="00C67A15" w:rsidRPr="00C67A15" w:rsidDel="004B6C71"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 w:author="Samsung" w:date="2020-05-22T09:00:00Z"/>
          <w:rFonts w:ascii="Courier New" w:hAnsi="Courier New"/>
          <w:noProof/>
          <w:sz w:val="16"/>
          <w:lang w:eastAsia="ja-JP"/>
        </w:rPr>
      </w:pPr>
      <w:del w:id="292" w:author="Samsung" w:date="2020-05-22T09:00:00Z">
        <w:r w:rsidRPr="00C67A15" w:rsidDel="004B6C71">
          <w:rPr>
            <w:rFonts w:ascii="Courier New" w:hAnsi="Courier New"/>
            <w:noProof/>
            <w:sz w:val="16"/>
            <w:lang w:eastAsia="ja-JP"/>
          </w:rPr>
          <w:tab/>
          <w:delText>dedicatedInfoF1AP-r16</w:delText>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delText>DedicatedInfoF1AP-r16</w:delText>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delText>OPTIONAL,</w:delText>
        </w:r>
        <w:r w:rsidRPr="00C67A15" w:rsidDel="004B6C71">
          <w:rPr>
            <w:rFonts w:ascii="Courier New" w:hAnsi="Courier New"/>
            <w:noProof/>
            <w:sz w:val="16"/>
            <w:lang w:eastAsia="ja-JP"/>
          </w:rPr>
          <w:tab/>
          <w:delText>-- Need ON</w:delText>
        </w:r>
      </w:del>
    </w:p>
    <w:p w:rsidR="00C67A15" w:rsidRPr="00C67A15" w:rsidDel="004B6C71"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 w:author="Samsung" w:date="2020-05-22T09:00:00Z"/>
          <w:rFonts w:ascii="Courier New" w:hAnsi="Courier New"/>
          <w:noProof/>
          <w:sz w:val="16"/>
          <w:lang w:eastAsia="ja-JP"/>
        </w:rPr>
      </w:pPr>
      <w:del w:id="294" w:author="Samsung" w:date="2020-05-22T09:00:00Z">
        <w:r w:rsidRPr="00C67A15" w:rsidDel="004B6C71">
          <w:rPr>
            <w:rFonts w:ascii="Courier New" w:hAnsi="Courier New"/>
            <w:noProof/>
            <w:sz w:val="16"/>
            <w:lang w:eastAsia="ja-JP"/>
          </w:rPr>
          <w:tab/>
          <w:delText>nonCriticalExtension</w:delText>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r>
        <w:r w:rsidRPr="00C67A15" w:rsidDel="004B6C71">
          <w:rPr>
            <w:rFonts w:ascii="Courier New" w:hAnsi="Courier New"/>
            <w:noProof/>
            <w:sz w:val="16"/>
            <w:lang w:eastAsia="ja-JP"/>
          </w:rPr>
          <w:tab/>
          <w:delText>ULInformationTransfer-v8a0-IEs</w:delText>
        </w:r>
        <w:r w:rsidRPr="00C67A15" w:rsidDel="004B6C71">
          <w:rPr>
            <w:rFonts w:ascii="Courier New" w:hAnsi="Courier New"/>
            <w:noProof/>
            <w:sz w:val="16"/>
            <w:lang w:eastAsia="ja-JP"/>
          </w:rPr>
          <w:tab/>
          <w:delText>OPTIONAL</w:delText>
        </w:r>
      </w:del>
    </w:p>
    <w:p w:rsidR="00C67A15" w:rsidRPr="00C67A15" w:rsidDel="004B6C71"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 w:author="Samsung" w:date="2020-05-22T09:00:00Z"/>
          <w:rFonts w:ascii="Courier New" w:hAnsi="Courier New"/>
          <w:noProof/>
          <w:sz w:val="16"/>
          <w:lang w:eastAsia="ja-JP"/>
        </w:rPr>
      </w:pPr>
      <w:del w:id="296" w:author="Samsung" w:date="2020-05-22T09:00:00Z">
        <w:r w:rsidRPr="00C67A15" w:rsidDel="004B6C71">
          <w:rPr>
            <w:rFonts w:ascii="Courier New" w:hAnsi="Courier New"/>
            <w:noProof/>
            <w:sz w:val="16"/>
            <w:lang w:eastAsia="ja-JP"/>
          </w:rPr>
          <w:delText>}</w:delText>
        </w:r>
      </w:del>
    </w:p>
    <w:p w:rsidR="00C67A15" w:rsidRPr="00C67A15" w:rsidDel="004B6C71"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 w:author="Samsung" w:date="2020-05-22T09:00:00Z"/>
          <w:rFonts w:ascii="Courier New" w:hAnsi="Courier New"/>
          <w:noProof/>
          <w:sz w:val="16"/>
          <w:lang w:eastAsia="ja-JP"/>
        </w:rPr>
      </w:pPr>
    </w:p>
    <w:p w:rsidR="00C67A15" w:rsidRPr="00C67A15" w:rsidRDefault="00C67A15" w:rsidP="00C6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67A15">
        <w:rPr>
          <w:rFonts w:ascii="Courier New" w:hAnsi="Courier New"/>
          <w:noProof/>
          <w:sz w:val="16"/>
          <w:lang w:eastAsia="ja-JP"/>
        </w:rPr>
        <w:t>-- ASN1STOP</w:t>
      </w:r>
    </w:p>
    <w:p w:rsidR="00C67A15" w:rsidRPr="00C67A15" w:rsidRDefault="00C67A15" w:rsidP="00C67A15">
      <w:pPr>
        <w:overflowPunct w:val="0"/>
        <w:autoSpaceDE w:val="0"/>
        <w:autoSpaceDN w:val="0"/>
        <w:adjustRightInd w:val="0"/>
        <w:textAlignment w:val="baseline"/>
        <w:rPr>
          <w:iCs/>
          <w:lang w:eastAsia="ja-JP"/>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B6C71" w:rsidRPr="00C67A15" w:rsidTr="002F3605">
        <w:trPr>
          <w:cantSplit/>
          <w:tblHeader/>
          <w:jc w:val="center"/>
          <w:ins w:id="298" w:author="Samsung" w:date="2020-05-22T09:01:00Z"/>
        </w:trPr>
        <w:tc>
          <w:tcPr>
            <w:tcW w:w="9639" w:type="dxa"/>
          </w:tcPr>
          <w:p w:rsidR="004B6C71" w:rsidRPr="00C67A15" w:rsidRDefault="004B6C71" w:rsidP="004B6C71">
            <w:pPr>
              <w:keepNext/>
              <w:keepLines/>
              <w:overflowPunct w:val="0"/>
              <w:autoSpaceDE w:val="0"/>
              <w:autoSpaceDN w:val="0"/>
              <w:adjustRightInd w:val="0"/>
              <w:spacing w:after="0"/>
              <w:jc w:val="center"/>
              <w:textAlignment w:val="baseline"/>
              <w:rPr>
                <w:ins w:id="299" w:author="Samsung" w:date="2020-05-22T09:01:00Z"/>
                <w:rFonts w:ascii="Arial" w:hAnsi="Arial"/>
                <w:b/>
                <w:sz w:val="18"/>
                <w:lang w:eastAsia="en-GB"/>
              </w:rPr>
            </w:pPr>
            <w:ins w:id="300" w:author="Samsung" w:date="2020-05-22T09:01:00Z">
              <w:r w:rsidRPr="00C67A15">
                <w:rPr>
                  <w:rFonts w:ascii="Arial" w:hAnsi="Arial"/>
                  <w:b/>
                  <w:i/>
                  <w:noProof/>
                  <w:sz w:val="18"/>
                  <w:lang w:eastAsia="en-GB"/>
                </w:rPr>
                <w:t>ULInformationTransfer</w:t>
              </w:r>
              <w:r w:rsidRPr="00C67A15">
                <w:rPr>
                  <w:rFonts w:ascii="Arial" w:hAnsi="Arial"/>
                  <w:b/>
                  <w:iCs/>
                  <w:noProof/>
                  <w:sz w:val="18"/>
                  <w:lang w:eastAsia="en-GB"/>
                </w:rPr>
                <w:t xml:space="preserve"> field descriptions</w:t>
              </w:r>
            </w:ins>
          </w:p>
        </w:tc>
      </w:tr>
      <w:tr w:rsidR="004B6C71" w:rsidRPr="00C67A15" w:rsidTr="002F3605">
        <w:trPr>
          <w:cantSplit/>
          <w:jc w:val="center"/>
          <w:ins w:id="301" w:author="Samsung" w:date="2020-05-22T09:01:00Z"/>
        </w:trPr>
        <w:tc>
          <w:tcPr>
            <w:tcW w:w="9639" w:type="dxa"/>
          </w:tcPr>
          <w:p w:rsidR="004B6C71" w:rsidRPr="00C67A15" w:rsidRDefault="004B6C71" w:rsidP="002F3605">
            <w:pPr>
              <w:keepNext/>
              <w:keepLines/>
              <w:overflowPunct w:val="0"/>
              <w:autoSpaceDE w:val="0"/>
              <w:autoSpaceDN w:val="0"/>
              <w:adjustRightInd w:val="0"/>
              <w:spacing w:after="0"/>
              <w:textAlignment w:val="baseline"/>
              <w:rPr>
                <w:ins w:id="302" w:author="Samsung" w:date="2020-05-22T09:01:00Z"/>
                <w:rFonts w:ascii="Arial" w:hAnsi="Arial"/>
                <w:b/>
                <w:i/>
                <w:noProof/>
                <w:sz w:val="18"/>
                <w:lang w:eastAsia="en-GB"/>
              </w:rPr>
            </w:pPr>
            <w:ins w:id="303" w:author="Samsung" w:date="2020-05-22T09:01:00Z">
              <w:r w:rsidRPr="004B6C71">
                <w:rPr>
                  <w:rFonts w:ascii="Arial" w:hAnsi="Arial"/>
                  <w:b/>
                  <w:i/>
                  <w:noProof/>
                  <w:sz w:val="18"/>
                  <w:lang w:eastAsia="en-GB"/>
                </w:rPr>
                <w:t>dedicatedInfoType</w:t>
              </w:r>
            </w:ins>
          </w:p>
          <w:p w:rsidR="004B6C71" w:rsidRPr="00C67A15" w:rsidRDefault="004B6C71" w:rsidP="004B6C71">
            <w:pPr>
              <w:keepNext/>
              <w:keepLines/>
              <w:overflowPunct w:val="0"/>
              <w:autoSpaceDE w:val="0"/>
              <w:autoSpaceDN w:val="0"/>
              <w:adjustRightInd w:val="0"/>
              <w:spacing w:after="0"/>
              <w:textAlignment w:val="baseline"/>
              <w:rPr>
                <w:ins w:id="304" w:author="Samsung" w:date="2020-05-22T09:01:00Z"/>
                <w:rFonts w:ascii="Arial" w:hAnsi="Arial"/>
                <w:b/>
                <w:i/>
                <w:noProof/>
                <w:sz w:val="18"/>
                <w:lang w:eastAsia="en-GB"/>
              </w:rPr>
            </w:pPr>
            <w:ins w:id="305" w:author="Samsung" w:date="2020-05-22T09:01:00Z">
              <w:r w:rsidRPr="00C67A15">
                <w:rPr>
                  <w:rFonts w:ascii="Arial" w:hAnsi="Arial"/>
                  <w:noProof/>
                  <w:sz w:val="18"/>
                  <w:lang w:eastAsia="en-GB"/>
                </w:rPr>
                <w:t xml:space="preserve">Includes </w:t>
              </w:r>
            </w:ins>
            <w:ins w:id="306" w:author="Samsung" w:date="2020-05-22T09:02:00Z">
              <w:r w:rsidRPr="004B6C71">
                <w:rPr>
                  <w:rFonts w:ascii="Arial" w:hAnsi="Arial"/>
                  <w:noProof/>
                  <w:sz w:val="18"/>
                  <w:lang w:eastAsia="en-GB"/>
                </w:rPr>
                <w:t>NAS or non-3GPP dedicated information</w:t>
              </w:r>
            </w:ins>
            <w:ins w:id="307" w:author="Samsung" w:date="2020-05-22T09:01:00Z">
              <w:r w:rsidRPr="00C67A15">
                <w:rPr>
                  <w:rFonts w:ascii="Arial" w:hAnsi="Arial"/>
                  <w:bCs/>
                  <w:noProof/>
                  <w:kern w:val="2"/>
                  <w:sz w:val="18"/>
                  <w:lang w:eastAsia="zh-CN"/>
                </w:rPr>
                <w:t>.</w:t>
              </w:r>
            </w:ins>
            <w:ins w:id="308" w:author="Samsung" w:date="2020-05-22T09:02:00Z">
              <w:r>
                <w:rPr>
                  <w:rFonts w:ascii="Arial" w:hAnsi="Arial"/>
                  <w:bCs/>
                  <w:noProof/>
                  <w:kern w:val="2"/>
                  <w:sz w:val="18"/>
                  <w:lang w:eastAsia="zh-CN"/>
                </w:rPr>
                <w:t xml:space="preserve"> In case </w:t>
              </w:r>
            </w:ins>
            <w:ins w:id="309" w:author="Samsung" w:date="2020-05-22T09:04:00Z">
              <w:r w:rsidRPr="004B6C71">
                <w:rPr>
                  <w:rFonts w:ascii="Arial" w:hAnsi="Arial"/>
                  <w:bCs/>
                  <w:i/>
                  <w:noProof/>
                  <w:kern w:val="2"/>
                  <w:sz w:val="18"/>
                  <w:lang w:eastAsia="zh-CN"/>
                  <w:rPrChange w:id="310" w:author="Samsung" w:date="2020-05-22T09:04:00Z">
                    <w:rPr>
                      <w:rFonts w:ascii="Arial" w:hAnsi="Arial"/>
                      <w:bCs/>
                      <w:noProof/>
                      <w:kern w:val="2"/>
                      <w:sz w:val="18"/>
                      <w:lang w:eastAsia="zh-CN"/>
                    </w:rPr>
                  </w:rPrChange>
                </w:rPr>
                <w:t>dedicatedInfoF1AP</w:t>
              </w:r>
            </w:ins>
            <w:ins w:id="311" w:author="Samsung" w:date="2020-05-22T09:02:00Z">
              <w:r w:rsidRPr="004B6C71">
                <w:rPr>
                  <w:rFonts w:ascii="Arial" w:hAnsi="Arial"/>
                  <w:bCs/>
                  <w:noProof/>
                  <w:kern w:val="2"/>
                  <w:sz w:val="18"/>
                  <w:lang w:eastAsia="zh-CN"/>
                </w:rPr>
                <w:t xml:space="preserve"> is included, </w:t>
              </w:r>
              <w:r w:rsidRPr="004B6C71">
                <w:rPr>
                  <w:rFonts w:ascii="Arial" w:hAnsi="Arial"/>
                  <w:bCs/>
                  <w:i/>
                  <w:noProof/>
                  <w:kern w:val="2"/>
                  <w:sz w:val="18"/>
                  <w:lang w:eastAsia="zh-CN"/>
                  <w:rPrChange w:id="312" w:author="Samsung" w:date="2020-05-22T09:03:00Z">
                    <w:rPr>
                      <w:rFonts w:ascii="Arial" w:hAnsi="Arial"/>
                      <w:bCs/>
                      <w:noProof/>
                      <w:kern w:val="2"/>
                      <w:sz w:val="18"/>
                      <w:lang w:eastAsia="zh-CN"/>
                    </w:rPr>
                  </w:rPrChange>
                </w:rPr>
                <w:t>dedicatedInfoType</w:t>
              </w:r>
              <w:r w:rsidRPr="004B6C71">
                <w:rPr>
                  <w:rFonts w:ascii="Arial" w:hAnsi="Arial"/>
                  <w:bCs/>
                  <w:noProof/>
                  <w:kern w:val="2"/>
                  <w:sz w:val="18"/>
                  <w:lang w:eastAsia="zh-CN"/>
                </w:rPr>
                <w:t xml:space="preserve"> is </w:t>
              </w:r>
            </w:ins>
            <w:ins w:id="313" w:author="Samsung" w:date="2020-05-22T09:03:00Z">
              <w:r>
                <w:rPr>
                  <w:rFonts w:ascii="Arial" w:hAnsi="Arial"/>
                  <w:bCs/>
                  <w:noProof/>
                  <w:kern w:val="2"/>
                  <w:sz w:val="18"/>
                  <w:lang w:eastAsia="zh-CN"/>
                </w:rPr>
                <w:t xml:space="preserve">not applicable </w:t>
              </w:r>
            </w:ins>
            <w:ins w:id="314" w:author="Samsung" w:date="2020-05-22T09:02:00Z">
              <w:r w:rsidRPr="004B6C71">
                <w:rPr>
                  <w:rFonts w:ascii="Arial" w:hAnsi="Arial"/>
                  <w:bCs/>
                  <w:noProof/>
                  <w:kern w:val="2"/>
                  <w:sz w:val="18"/>
                  <w:lang w:eastAsia="zh-CN"/>
                </w:rPr>
                <w:t xml:space="preserve">and </w:t>
              </w:r>
            </w:ins>
            <w:ins w:id="315" w:author="Samsung" w:date="2020-05-22T09:03:00Z">
              <w:r>
                <w:rPr>
                  <w:rFonts w:ascii="Arial" w:hAnsi="Arial"/>
                  <w:bCs/>
                  <w:noProof/>
                  <w:kern w:val="2"/>
                  <w:sz w:val="18"/>
                  <w:lang w:eastAsia="zh-CN"/>
                </w:rPr>
                <w:t xml:space="preserve">it contents is </w:t>
              </w:r>
            </w:ins>
            <w:ins w:id="316" w:author="Samsung" w:date="2020-05-22T09:02:00Z">
              <w:r w:rsidRPr="004B6C71">
                <w:rPr>
                  <w:rFonts w:ascii="Arial" w:hAnsi="Arial"/>
                  <w:bCs/>
                  <w:noProof/>
                  <w:kern w:val="2"/>
                  <w:sz w:val="18"/>
                  <w:lang w:eastAsia="zh-CN"/>
                </w:rPr>
                <w:t>to be ignored by the network</w:t>
              </w:r>
            </w:ins>
          </w:p>
        </w:tc>
      </w:tr>
    </w:tbl>
    <w:p w:rsidR="004B6C71" w:rsidRPr="00C67A15" w:rsidRDefault="004B6C71" w:rsidP="004B6C71">
      <w:pPr>
        <w:overflowPunct w:val="0"/>
        <w:autoSpaceDE w:val="0"/>
        <w:autoSpaceDN w:val="0"/>
        <w:adjustRightInd w:val="0"/>
        <w:textAlignment w:val="baseline"/>
        <w:rPr>
          <w:ins w:id="317" w:author="Samsung" w:date="2020-05-22T09:01:00Z"/>
          <w:lang w:eastAsia="ja-JP"/>
        </w:rPr>
      </w:pPr>
    </w:p>
    <w:p w:rsidR="00DD56DA" w:rsidRPr="00244C13" w:rsidRDefault="00DD56DA" w:rsidP="00DD56DA">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C</w:t>
      </w:r>
      <w:r w:rsidRPr="00244C13">
        <w:rPr>
          <w:sz w:val="32"/>
          <w:lang w:eastAsia="zh-CN"/>
        </w:rPr>
        <w:t>hange</w:t>
      </w:r>
      <w:r>
        <w:rPr>
          <w:sz w:val="32"/>
          <w:lang w:eastAsia="zh-CN"/>
        </w:rPr>
        <w:t xml:space="preserve"> </w:t>
      </w:r>
      <w:r w:rsidR="00CF3B84">
        <w:rPr>
          <w:sz w:val="32"/>
          <w:lang w:eastAsia="zh-CN"/>
        </w:rPr>
        <w:t>4</w:t>
      </w:r>
      <w:r w:rsidR="002F3605">
        <w:rPr>
          <w:sz w:val="32"/>
          <w:lang w:eastAsia="zh-CN"/>
        </w:rPr>
        <w:t>a</w:t>
      </w:r>
      <w:r w:rsidR="00344246">
        <w:rPr>
          <w:sz w:val="32"/>
          <w:lang w:eastAsia="zh-CN"/>
        </w:rPr>
        <w:t xml:space="preserve"> </w:t>
      </w:r>
      <w:r w:rsidR="00344246">
        <w:rPr>
          <w:sz w:val="32"/>
          <w:lang w:eastAsia="zh-CN"/>
        </w:rPr>
        <w:t>(example)</w:t>
      </w:r>
      <w:r>
        <w:rPr>
          <w:sz w:val="32"/>
          <w:lang w:eastAsia="zh-CN"/>
        </w:rPr>
        <w:t xml:space="preserve">: </w:t>
      </w:r>
      <w:r w:rsidR="00CF3B84">
        <w:rPr>
          <w:sz w:val="32"/>
          <w:lang w:eastAsia="zh-CN"/>
        </w:rPr>
        <w:t xml:space="preserve">Extension of </w:t>
      </w:r>
      <w:proofErr w:type="spellStart"/>
      <w:r w:rsidR="00CF3B84">
        <w:rPr>
          <w:sz w:val="32"/>
          <w:lang w:eastAsia="zh-CN"/>
        </w:rPr>
        <w:t>failureType</w:t>
      </w:r>
      <w:proofErr w:type="spellEnd"/>
      <w:r w:rsidR="00CF3B84">
        <w:rPr>
          <w:sz w:val="32"/>
          <w:lang w:eastAsia="zh-CN"/>
        </w:rPr>
        <w:t xml:space="preserve">, </w:t>
      </w:r>
      <w:r w:rsidR="002F3605">
        <w:rPr>
          <w:sz w:val="32"/>
          <w:lang w:eastAsia="zh-CN"/>
        </w:rPr>
        <w:t xml:space="preserve">apply </w:t>
      </w:r>
      <w:r w:rsidR="00CF3B84">
        <w:rPr>
          <w:sz w:val="32"/>
          <w:lang w:eastAsia="zh-CN"/>
        </w:rPr>
        <w:t>solution 1a</w:t>
      </w:r>
      <w:r w:rsidR="002F3605">
        <w:rPr>
          <w:sz w:val="32"/>
          <w:lang w:eastAsia="zh-CN"/>
        </w:rPr>
        <w:t xml:space="preserve"> for T312 expiry and LBT failure and solution 3 for </w:t>
      </w:r>
      <w:r w:rsidR="002F3605" w:rsidRPr="002F3605">
        <w:rPr>
          <w:sz w:val="32"/>
          <w:lang w:eastAsia="zh-CN"/>
        </w:rPr>
        <w:t>beam</w:t>
      </w:r>
      <w:r w:rsidR="00344246">
        <w:rPr>
          <w:sz w:val="32"/>
          <w:lang w:eastAsia="zh-CN"/>
        </w:rPr>
        <w:t xml:space="preserve"> r</w:t>
      </w:r>
      <w:r w:rsidR="002F3605" w:rsidRPr="002F3605">
        <w:rPr>
          <w:sz w:val="32"/>
          <w:lang w:eastAsia="zh-CN"/>
        </w:rPr>
        <w:t>ecovery</w:t>
      </w:r>
      <w:r w:rsidR="00344246">
        <w:rPr>
          <w:sz w:val="32"/>
          <w:lang w:eastAsia="zh-CN"/>
        </w:rPr>
        <w:t xml:space="preserve"> </w:t>
      </w:r>
      <w:r w:rsidR="00344246">
        <w:rPr>
          <w:sz w:val="32"/>
          <w:lang w:eastAsia="zh-CN"/>
        </w:rPr>
        <w:t>f</w:t>
      </w:r>
      <w:r w:rsidR="00344246" w:rsidRPr="002F3605">
        <w:rPr>
          <w:sz w:val="32"/>
          <w:lang w:eastAsia="zh-CN"/>
        </w:rPr>
        <w:t>ailure</w:t>
      </w:r>
    </w:p>
    <w:p w:rsidR="00DD56DA" w:rsidRPr="00C67A15" w:rsidRDefault="00DD56DA" w:rsidP="00C67A15">
      <w:pPr>
        <w:overflowPunct w:val="0"/>
        <w:autoSpaceDE w:val="0"/>
        <w:autoSpaceDN w:val="0"/>
        <w:adjustRightInd w:val="0"/>
        <w:textAlignment w:val="baseline"/>
        <w:rPr>
          <w:iCs/>
          <w:lang w:eastAsia="ja-JP"/>
        </w:rPr>
      </w:pPr>
    </w:p>
    <w:p w:rsidR="00CF3B84" w:rsidRPr="00CF3B84" w:rsidRDefault="00CF3B84" w:rsidP="00CF3B8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18" w:name="_Toc20487222"/>
      <w:bookmarkStart w:id="319" w:name="_Toc29342517"/>
      <w:bookmarkStart w:id="320" w:name="_Toc29343656"/>
      <w:bookmarkStart w:id="321" w:name="_Toc36566917"/>
      <w:bookmarkStart w:id="322" w:name="_Toc36810353"/>
      <w:bookmarkStart w:id="323" w:name="_Toc36846717"/>
      <w:bookmarkStart w:id="324" w:name="_Toc36939370"/>
      <w:bookmarkStart w:id="325" w:name="_Toc37082350"/>
      <w:r w:rsidRPr="00CF3B84">
        <w:rPr>
          <w:rFonts w:ascii="Arial" w:hAnsi="Arial"/>
          <w:sz w:val="24"/>
          <w:lang w:eastAsia="ja-JP"/>
        </w:rPr>
        <w:lastRenderedPageBreak/>
        <w:t>–</w:t>
      </w:r>
      <w:r w:rsidRPr="00CF3B84">
        <w:rPr>
          <w:rFonts w:ascii="Arial" w:hAnsi="Arial"/>
          <w:sz w:val="24"/>
          <w:lang w:eastAsia="ja-JP"/>
        </w:rPr>
        <w:tab/>
      </w:r>
      <w:r w:rsidRPr="00CF3B84">
        <w:rPr>
          <w:rFonts w:ascii="Arial" w:hAnsi="Arial"/>
          <w:i/>
          <w:noProof/>
          <w:sz w:val="24"/>
          <w:lang w:eastAsia="ja-JP"/>
        </w:rPr>
        <w:t>SCGFailureInformationNR</w:t>
      </w:r>
      <w:bookmarkEnd w:id="318"/>
      <w:bookmarkEnd w:id="319"/>
      <w:bookmarkEnd w:id="320"/>
      <w:bookmarkEnd w:id="321"/>
      <w:bookmarkEnd w:id="322"/>
      <w:bookmarkEnd w:id="323"/>
      <w:bookmarkEnd w:id="324"/>
      <w:bookmarkEnd w:id="325"/>
    </w:p>
    <w:p w:rsidR="00CF3B84" w:rsidRPr="00CF3B84" w:rsidRDefault="00CF3B84" w:rsidP="00CF3B84">
      <w:pPr>
        <w:overflowPunct w:val="0"/>
        <w:autoSpaceDE w:val="0"/>
        <w:autoSpaceDN w:val="0"/>
        <w:adjustRightInd w:val="0"/>
        <w:textAlignment w:val="baseline"/>
        <w:rPr>
          <w:lang w:eastAsia="ja-JP"/>
        </w:rPr>
      </w:pPr>
      <w:r w:rsidRPr="00CF3B84">
        <w:rPr>
          <w:lang w:eastAsia="ja-JP"/>
        </w:rPr>
        <w:t xml:space="preserve">The </w:t>
      </w:r>
      <w:r w:rsidRPr="00CF3B84">
        <w:rPr>
          <w:i/>
          <w:noProof/>
          <w:lang w:eastAsia="ja-JP"/>
        </w:rPr>
        <w:t xml:space="preserve">SCGFailureInformationNR </w:t>
      </w:r>
      <w:r w:rsidRPr="00CF3B84">
        <w:rPr>
          <w:lang w:eastAsia="ja-JP"/>
        </w:rPr>
        <w:t>message is used to provide information regarding NR SCG failures detected by the UE.</w:t>
      </w:r>
    </w:p>
    <w:p w:rsidR="00CF3B84" w:rsidRPr="00CF3B84" w:rsidRDefault="00CF3B84" w:rsidP="00CF3B84">
      <w:pPr>
        <w:keepNext/>
        <w:keepLines/>
        <w:overflowPunct w:val="0"/>
        <w:autoSpaceDE w:val="0"/>
        <w:autoSpaceDN w:val="0"/>
        <w:adjustRightInd w:val="0"/>
        <w:ind w:left="568" w:hanging="284"/>
        <w:textAlignment w:val="baseline"/>
        <w:rPr>
          <w:lang w:eastAsia="ja-JP"/>
        </w:rPr>
      </w:pPr>
      <w:r w:rsidRPr="00CF3B84">
        <w:rPr>
          <w:lang w:eastAsia="ja-JP"/>
        </w:rPr>
        <w:t>Signalling radio bearer: SRB1</w:t>
      </w:r>
    </w:p>
    <w:p w:rsidR="00CF3B84" w:rsidRPr="00CF3B84" w:rsidRDefault="00CF3B84" w:rsidP="00CF3B84">
      <w:pPr>
        <w:keepNext/>
        <w:keepLines/>
        <w:overflowPunct w:val="0"/>
        <w:autoSpaceDE w:val="0"/>
        <w:autoSpaceDN w:val="0"/>
        <w:adjustRightInd w:val="0"/>
        <w:ind w:left="568" w:hanging="284"/>
        <w:textAlignment w:val="baseline"/>
        <w:rPr>
          <w:lang w:eastAsia="ja-JP"/>
        </w:rPr>
      </w:pPr>
      <w:r w:rsidRPr="00CF3B84">
        <w:rPr>
          <w:lang w:eastAsia="ja-JP"/>
        </w:rPr>
        <w:t>RLC-SAP: AM</w:t>
      </w:r>
    </w:p>
    <w:p w:rsidR="00CF3B84" w:rsidRPr="00CF3B84" w:rsidRDefault="00CF3B84" w:rsidP="00CF3B84">
      <w:pPr>
        <w:keepNext/>
        <w:keepLines/>
        <w:overflowPunct w:val="0"/>
        <w:autoSpaceDE w:val="0"/>
        <w:autoSpaceDN w:val="0"/>
        <w:adjustRightInd w:val="0"/>
        <w:ind w:left="568" w:hanging="284"/>
        <w:textAlignment w:val="baseline"/>
        <w:rPr>
          <w:lang w:eastAsia="ja-JP"/>
        </w:rPr>
      </w:pPr>
      <w:r w:rsidRPr="00CF3B84">
        <w:rPr>
          <w:lang w:eastAsia="ja-JP"/>
        </w:rPr>
        <w:t>Logical channel: DCCH</w:t>
      </w:r>
    </w:p>
    <w:p w:rsidR="00CF3B84" w:rsidRPr="00CF3B84" w:rsidRDefault="00CF3B84" w:rsidP="00CF3B84">
      <w:pPr>
        <w:keepNext/>
        <w:keepLines/>
        <w:overflowPunct w:val="0"/>
        <w:autoSpaceDE w:val="0"/>
        <w:autoSpaceDN w:val="0"/>
        <w:adjustRightInd w:val="0"/>
        <w:ind w:left="568" w:hanging="284"/>
        <w:textAlignment w:val="baseline"/>
        <w:rPr>
          <w:lang w:eastAsia="ja-JP"/>
        </w:rPr>
      </w:pPr>
      <w:r w:rsidRPr="00CF3B84">
        <w:rPr>
          <w:lang w:eastAsia="ja-JP"/>
        </w:rPr>
        <w:t>Direction: UE to E</w:t>
      </w:r>
      <w:r w:rsidRPr="00CF3B84">
        <w:rPr>
          <w:lang w:eastAsia="ja-JP"/>
        </w:rPr>
        <w:noBreakHyphen/>
        <w:t>UTRAN</w:t>
      </w:r>
    </w:p>
    <w:p w:rsidR="00CF3B84" w:rsidRPr="00CF3B84" w:rsidRDefault="00CF3B84" w:rsidP="00CF3B84">
      <w:pPr>
        <w:keepNext/>
        <w:keepLines/>
        <w:overflowPunct w:val="0"/>
        <w:autoSpaceDE w:val="0"/>
        <w:autoSpaceDN w:val="0"/>
        <w:adjustRightInd w:val="0"/>
        <w:spacing w:before="60"/>
        <w:jc w:val="center"/>
        <w:textAlignment w:val="baseline"/>
        <w:rPr>
          <w:rFonts w:ascii="Arial" w:hAnsi="Arial"/>
          <w:b/>
          <w:bCs/>
          <w:i/>
          <w:iCs/>
          <w:lang w:eastAsia="ja-JP"/>
        </w:rPr>
      </w:pPr>
      <w:r w:rsidRPr="00CF3B84">
        <w:rPr>
          <w:rFonts w:ascii="Arial" w:hAnsi="Arial"/>
          <w:b/>
          <w:bCs/>
          <w:i/>
          <w:iCs/>
          <w:noProof/>
          <w:lang w:eastAsia="ja-JP"/>
        </w:rPr>
        <w:t>SCGFailureInformationNR message</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 ASN1START</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SCGFailureInformationNR-r15 ::=</w:t>
      </w:r>
      <w:r w:rsidRPr="00CF3B84">
        <w:rPr>
          <w:rFonts w:ascii="Courier New" w:hAnsi="Courier New"/>
          <w:noProof/>
          <w:sz w:val="16"/>
          <w:lang w:eastAsia="ja-JP"/>
        </w:rPr>
        <w:tab/>
      </w:r>
      <w:r w:rsidRPr="00CF3B84">
        <w:rPr>
          <w:rFonts w:ascii="Courier New" w:hAnsi="Courier New"/>
          <w:noProof/>
          <w:sz w:val="16"/>
          <w:lang w:eastAsia="ja-JP"/>
        </w:rPr>
        <w:tab/>
        <w:t>SEQUENCE {</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criticalExtensions</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CHOICE {</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t>c1</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CHOICE {</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scgFailureInformationNR-r15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SCGFailureInformationNR-r15-IEs,</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val="sv-SE" w:eastAsia="ja-JP"/>
        </w:rPr>
        <w:t>spare3 NULL, spare2 NULL, spare1 NULL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val="sv-SE" w:eastAsia="ja-JP"/>
        </w:rPr>
        <w:tab/>
      </w:r>
      <w:r w:rsidRPr="00CF3B84">
        <w:rPr>
          <w:rFonts w:ascii="Courier New" w:hAnsi="Courier New"/>
          <w:noProof/>
          <w:sz w:val="16"/>
          <w:lang w:val="sv-SE" w:eastAsia="ja-JP"/>
        </w:rPr>
        <w:tab/>
      </w:r>
      <w:r w:rsidRPr="00CF3B84">
        <w:rPr>
          <w:rFonts w:ascii="Courier New" w:hAnsi="Courier New"/>
          <w:noProof/>
          <w:sz w:val="16"/>
          <w:lang w:eastAsia="ja-JP"/>
        </w:rPr>
        <w:t>},</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t>criticalExtensionsFuture</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SEQUENCE {}</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SCGFailureInformationNR-r15-IEs ::=</w:t>
      </w:r>
      <w:r w:rsidRPr="00CF3B84">
        <w:rPr>
          <w:rFonts w:ascii="Courier New" w:hAnsi="Courier New"/>
          <w:noProof/>
          <w:sz w:val="16"/>
          <w:lang w:eastAsia="ja-JP"/>
        </w:rPr>
        <w:tab/>
        <w:t>SEQUENCE {</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failureReportSCG-NR-r15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FailureReportSCG-NR-r15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nonCriticalExtension</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SCGFailureInformationNR-v1590-IEs</w:t>
      </w:r>
      <w:r w:rsidRPr="00CF3B84">
        <w:rPr>
          <w:rFonts w:ascii="Courier New" w:hAnsi="Courier New"/>
          <w:noProof/>
          <w:sz w:val="16"/>
          <w:lang w:eastAsia="ja-JP"/>
        </w:rPr>
        <w:tab/>
        <w:t>OPTIONAL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SCGFailureInformationNR-v1590-IEs ::=</w:t>
      </w:r>
      <w:r w:rsidRPr="00CF3B84">
        <w:rPr>
          <w:rFonts w:ascii="Courier New" w:hAnsi="Courier New"/>
          <w:noProof/>
          <w:sz w:val="16"/>
          <w:lang w:eastAsia="ja-JP"/>
        </w:rPr>
        <w:tab/>
        <w:t>SEQUENCE {</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lateNonCriticalExtension</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OCTET STRING</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nonCriticalExtension</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SEQUENCE {}</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FailureReportSCG-NR-r15 ::=</w:t>
      </w:r>
      <w:r w:rsidRPr="00CF3B84">
        <w:rPr>
          <w:rFonts w:ascii="Courier New" w:hAnsi="Courier New"/>
          <w:noProof/>
          <w:sz w:val="16"/>
          <w:lang w:eastAsia="ja-JP"/>
        </w:rPr>
        <w:tab/>
      </w:r>
      <w:r w:rsidRPr="00CF3B84">
        <w:rPr>
          <w:rFonts w:ascii="Courier New" w:hAnsi="Courier New"/>
          <w:noProof/>
          <w:sz w:val="16"/>
          <w:lang w:eastAsia="ja-JP"/>
        </w:rPr>
        <w:tab/>
        <w:t>SEQUENCE {</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failureType-r15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ENUMERATED {</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t31</w:t>
      </w:r>
      <w:r w:rsidRPr="00CF3B84">
        <w:rPr>
          <w:rFonts w:ascii="Courier New" w:eastAsia="MS Mincho" w:hAnsi="Courier New"/>
          <w:noProof/>
          <w:sz w:val="16"/>
          <w:lang w:eastAsia="ja-JP"/>
        </w:rPr>
        <w:t>0</w:t>
      </w:r>
      <w:r w:rsidRPr="00CF3B84">
        <w:rPr>
          <w:rFonts w:ascii="Courier New" w:hAnsi="Courier New"/>
          <w:noProof/>
          <w:sz w:val="16"/>
          <w:lang w:eastAsia="ja-JP"/>
        </w:rPr>
        <w:t>-Expiry, randomAccessProblem,</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rlc-MaxNumRetx,</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szCs w:val="22"/>
          <w:lang w:eastAsia="ko-KR"/>
        </w:rPr>
        <w:t>synchReconfigFailureSCG</w:t>
      </w:r>
      <w:r w:rsidRPr="00CF3B84">
        <w:rPr>
          <w:rFonts w:ascii="Courier New" w:hAnsi="Courier New"/>
          <w:noProof/>
          <w:sz w:val="16"/>
          <w:lang w:eastAsia="ja-JP"/>
        </w:rPr>
        <w:t>, scg-reconfigFailure,</w:t>
      </w:r>
    </w:p>
    <w:p w:rsidR="002F3605"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Samsung" w:date="2020-05-24T20:44:00Z"/>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 xml:space="preserve">srb3-IntegrityFailure, </w:t>
      </w:r>
      <w:commentRangeStart w:id="327"/>
      <w:r w:rsidRPr="00CF3B84">
        <w:rPr>
          <w:rFonts w:ascii="Courier New" w:hAnsi="Courier New"/>
          <w:noProof/>
          <w:sz w:val="16"/>
          <w:lang w:eastAsia="ja-JP"/>
        </w:rPr>
        <w:t>t312-Expiry-r16</w:t>
      </w:r>
      <w:commentRangeEnd w:id="327"/>
      <w:r w:rsidRPr="00CF3B84">
        <w:rPr>
          <w:sz w:val="16"/>
          <w:lang w:eastAsia="ja-JP"/>
        </w:rPr>
        <w:commentReference w:id="327"/>
      </w:r>
      <w:ins w:id="328" w:author="Samsung" w:date="2020-05-24T20:44:00Z">
        <w:r w:rsidR="002F3605">
          <w:rPr>
            <w:rFonts w:ascii="Courier New" w:hAnsi="Courier New"/>
            <w:noProof/>
            <w:sz w:val="16"/>
            <w:lang w:eastAsia="ja-JP"/>
          </w:rPr>
          <w:t>,</w:t>
        </w:r>
      </w:ins>
    </w:p>
    <w:p w:rsidR="00CF3B84" w:rsidRPr="00CF3B84" w:rsidRDefault="002F3605"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329" w:author="Samsung" w:date="2020-05-24T20:44:00Z">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CF3B84">
          <w:rPr>
            <w:rFonts w:ascii="Courier New" w:hAnsi="Courier New"/>
            <w:noProof/>
            <w:sz w:val="16"/>
            <w:lang w:eastAsia="en-GB"/>
          </w:rPr>
          <w:t>scg-lbtFailure</w:t>
        </w:r>
      </w:ins>
      <w:r w:rsidR="00CF3B84" w:rsidRPr="00CF3B84">
        <w:rPr>
          <w:rFonts w:ascii="Courier New" w:hAnsi="Courier New"/>
          <w:noProof/>
          <w:sz w:val="16"/>
          <w:lang w:eastAsia="ja-JP"/>
        </w:rPr>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measResultFreqListNR-r15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MeasResultFreqListFailNR-r15</w:t>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measResultSCG-r15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OCTET STRING</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r w:rsidRPr="00CF3B84">
        <w:rPr>
          <w:rFonts w:ascii="Courier New" w:hAnsi="Courier New"/>
          <w:noProof/>
          <w:sz w:val="16"/>
          <w:lang w:eastAsia="ja-JP"/>
        </w:rPr>
        <w:tab/>
        <w:t>locationInfo-r16</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LocationInfo-r10</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t>logMeasResultListBT-r16</w:t>
      </w:r>
      <w:r w:rsidRPr="00CF3B84">
        <w:rPr>
          <w:rFonts w:ascii="Courier New" w:hAnsi="Courier New"/>
          <w:noProof/>
          <w:sz w:val="16"/>
          <w:lang w:eastAsia="ja-JP"/>
        </w:rPr>
        <w:tab/>
      </w:r>
      <w:r w:rsidRPr="00CF3B84">
        <w:rPr>
          <w:rFonts w:ascii="Courier New" w:hAnsi="Courier New"/>
          <w:noProof/>
          <w:sz w:val="16"/>
          <w:lang w:eastAsia="ja-JP"/>
        </w:rPr>
        <w:tab/>
        <w:t>LogMeasResultListBT-r15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t>logMeasResultListWLAN-r16</w:t>
      </w:r>
      <w:r w:rsidRPr="00CF3B84">
        <w:rPr>
          <w:rFonts w:ascii="Courier New" w:hAnsi="Courier New"/>
          <w:noProof/>
          <w:sz w:val="16"/>
          <w:lang w:eastAsia="ja-JP"/>
        </w:rPr>
        <w:tab/>
      </w:r>
      <w:r w:rsidRPr="00CF3B84">
        <w:rPr>
          <w:rFonts w:ascii="Courier New" w:hAnsi="Courier New"/>
          <w:noProof/>
          <w:sz w:val="16"/>
          <w:lang w:eastAsia="ja-JP"/>
        </w:rPr>
        <w:tab/>
        <w:t>LogMeasResultListWLAN-r15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B84">
        <w:rPr>
          <w:rFonts w:ascii="Courier New" w:hAnsi="Courier New"/>
          <w:noProof/>
          <w:sz w:val="16"/>
          <w:lang w:eastAsia="en-GB"/>
        </w:rPr>
        <w:tab/>
      </w:r>
      <w:commentRangeStart w:id="330"/>
      <w:r w:rsidRPr="00CF3B84">
        <w:rPr>
          <w:rFonts w:ascii="Courier New" w:hAnsi="Courier New"/>
          <w:noProof/>
          <w:sz w:val="16"/>
          <w:lang w:eastAsia="en-GB"/>
        </w:rPr>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B84">
        <w:rPr>
          <w:rFonts w:ascii="Courier New" w:hAnsi="Courier New"/>
          <w:noProof/>
          <w:sz w:val="16"/>
          <w:lang w:eastAsia="en-GB"/>
        </w:rPr>
        <w:tab/>
        <w:t>[[</w:t>
      </w:r>
      <w:r w:rsidRPr="00CF3B84">
        <w:rPr>
          <w:rFonts w:ascii="Courier New" w:hAnsi="Courier New"/>
          <w:noProof/>
          <w:sz w:val="16"/>
          <w:lang w:eastAsia="en-GB"/>
        </w:rPr>
        <w:tab/>
      </w:r>
      <w:commentRangeEnd w:id="330"/>
      <w:r w:rsidRPr="00CF3B84">
        <w:rPr>
          <w:sz w:val="16"/>
          <w:lang w:eastAsia="ja-JP"/>
        </w:rPr>
        <w:commentReference w:id="330"/>
      </w:r>
      <w:r w:rsidRPr="00CF3B84">
        <w:rPr>
          <w:rFonts w:ascii="Courier New" w:hAnsi="Courier New"/>
          <w:noProof/>
          <w:sz w:val="16"/>
          <w:lang w:eastAsia="en-GB"/>
        </w:rPr>
        <w:t>failureType-v16xy</w:t>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t>ENUMERATED {</w:t>
      </w:r>
      <w:del w:id="331" w:author="Samsung" w:date="2020-05-24T20:43:00Z">
        <w:r w:rsidRPr="00CF3B84" w:rsidDel="002F3605">
          <w:rPr>
            <w:rFonts w:ascii="Courier New" w:hAnsi="Courier New"/>
            <w:noProof/>
            <w:sz w:val="16"/>
            <w:lang w:eastAsia="en-GB"/>
          </w:rPr>
          <w:delText>scg-lbtFailure,</w:delText>
        </w:r>
      </w:del>
      <w:r w:rsidRPr="00CF3B84">
        <w:rPr>
          <w:rFonts w:ascii="Courier New" w:hAnsi="Courier New"/>
          <w:noProof/>
          <w:sz w:val="16"/>
          <w:lang w:eastAsia="en-GB"/>
        </w:rPr>
        <w:t xml:space="preserve"> beamFailureRecoveryFailure-r16,</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commentRangeStart w:id="332"/>
      <w:r w:rsidRPr="00CF3B84">
        <w:rPr>
          <w:rFonts w:ascii="Courier New" w:hAnsi="Courier New"/>
          <w:noProof/>
          <w:sz w:val="16"/>
          <w:lang w:eastAsia="en-GB"/>
        </w:rPr>
        <w:t>spare2</w:t>
      </w:r>
      <w:commentRangeEnd w:id="332"/>
      <w:r w:rsidRPr="00CF3B84">
        <w:rPr>
          <w:sz w:val="16"/>
          <w:lang w:eastAsia="ja-JP"/>
        </w:rPr>
        <w:commentReference w:id="332"/>
      </w:r>
      <w:r w:rsidRPr="00CF3B84">
        <w:rPr>
          <w:rFonts w:ascii="Courier New" w:hAnsi="Courier New"/>
          <w:noProof/>
          <w:sz w:val="16"/>
          <w:lang w:eastAsia="en-GB"/>
        </w:rPr>
        <w:t>, spare1}</w:t>
      </w:r>
      <w:r w:rsidRPr="00CF3B84">
        <w:rPr>
          <w:rFonts w:ascii="Courier New" w:hAnsi="Courier New"/>
          <w:noProof/>
          <w:sz w:val="16"/>
          <w:lang w:eastAsia="en-GB"/>
        </w:rPr>
        <w:tab/>
      </w:r>
      <w:r w:rsidRPr="00CF3B84">
        <w:rPr>
          <w:rFonts w:ascii="Courier New" w:hAnsi="Courier New"/>
          <w:noProof/>
          <w:sz w:val="16"/>
          <w:lang w:eastAsia="en-GB"/>
        </w:rPr>
        <w:tab/>
        <w:t>OPTIONAL</w:t>
      </w:r>
      <w:r w:rsidRPr="00CF3B84">
        <w:rPr>
          <w:rFonts w:ascii="Courier New" w:hAnsi="Courier New"/>
          <w:noProof/>
          <w:sz w:val="16"/>
          <w:lang w:eastAsia="en-GB"/>
        </w:rPr>
        <w:tab/>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MeasResultFreqListFailNR-r15 ::=</w:t>
      </w:r>
      <w:r w:rsidRPr="00CF3B84">
        <w:rPr>
          <w:rFonts w:ascii="Courier New" w:hAnsi="Courier New"/>
          <w:noProof/>
          <w:sz w:val="16"/>
          <w:lang w:eastAsia="ja-JP"/>
        </w:rPr>
        <w:tab/>
        <w:t>SEQUENCE (SIZE (1..maxFreqNR-r15)) OF MeasResultFreqFailNR-r15</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MeasResultFreqFailNR-r15 ::=</w:t>
      </w:r>
      <w:r w:rsidRPr="00CF3B84">
        <w:rPr>
          <w:rFonts w:ascii="Courier New" w:hAnsi="Courier New"/>
          <w:noProof/>
          <w:sz w:val="16"/>
          <w:lang w:eastAsia="ja-JP"/>
        </w:rPr>
        <w:tab/>
      </w:r>
      <w:r w:rsidRPr="00CF3B84">
        <w:rPr>
          <w:rFonts w:ascii="Courier New" w:hAnsi="Courier New"/>
          <w:noProof/>
          <w:sz w:val="16"/>
          <w:lang w:eastAsia="ja-JP"/>
        </w:rPr>
        <w:tab/>
        <w:t>SEQUENCE {</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carrierFreq-r15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ARFCN-ValueNR-r15,</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measResultCellList-r15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MeasResultCellListNR-r15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CF3B84" w:rsidRPr="00CF3B84" w:rsidRDefault="00CF3B84" w:rsidP="00CF3B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F3B84" w:rsidRPr="00CF3B84" w:rsidRDefault="00CF3B84" w:rsidP="00CF3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 ASN1STOP</w:t>
      </w:r>
    </w:p>
    <w:p w:rsidR="00CF3B84" w:rsidRPr="00CF3B84" w:rsidRDefault="00CF3B84" w:rsidP="00CF3B84">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3B84" w:rsidRPr="00CF3B84" w:rsidTr="002F3605">
        <w:trPr>
          <w:cantSplit/>
          <w:tblHeader/>
        </w:trPr>
        <w:tc>
          <w:tcPr>
            <w:tcW w:w="9639" w:type="dxa"/>
          </w:tcPr>
          <w:p w:rsidR="00CF3B84" w:rsidRPr="00CF3B84" w:rsidRDefault="00CF3B84" w:rsidP="00CF3B84">
            <w:pPr>
              <w:keepNext/>
              <w:keepLines/>
              <w:overflowPunct w:val="0"/>
              <w:autoSpaceDE w:val="0"/>
              <w:autoSpaceDN w:val="0"/>
              <w:adjustRightInd w:val="0"/>
              <w:spacing w:after="0"/>
              <w:jc w:val="center"/>
              <w:textAlignment w:val="baseline"/>
              <w:rPr>
                <w:rFonts w:ascii="Arial" w:hAnsi="Arial"/>
                <w:b/>
                <w:sz w:val="18"/>
                <w:lang w:eastAsia="en-GB"/>
              </w:rPr>
            </w:pPr>
            <w:r w:rsidRPr="00CF3B84">
              <w:rPr>
                <w:rFonts w:ascii="Arial" w:hAnsi="Arial"/>
                <w:b/>
                <w:i/>
                <w:noProof/>
                <w:sz w:val="18"/>
                <w:lang w:eastAsia="zh-CN"/>
              </w:rPr>
              <w:lastRenderedPageBreak/>
              <w:t>SCGFailureInformationNR</w:t>
            </w:r>
            <w:r w:rsidRPr="00CF3B84">
              <w:rPr>
                <w:rFonts w:ascii="Arial" w:hAnsi="Arial"/>
                <w:b/>
                <w:iCs/>
                <w:noProof/>
                <w:sz w:val="18"/>
                <w:lang w:eastAsia="en-GB"/>
              </w:rPr>
              <w:t xml:space="preserve"> field descriptions</w:t>
            </w:r>
          </w:p>
        </w:tc>
      </w:tr>
      <w:tr w:rsidR="00CF3B84" w:rsidRPr="00CF3B84" w:rsidTr="002F3605">
        <w:trPr>
          <w:cantSplit/>
          <w:tblHeader/>
        </w:trPr>
        <w:tc>
          <w:tcPr>
            <w:tcW w:w="9639" w:type="dxa"/>
          </w:tcPr>
          <w:p w:rsidR="00CF3B84" w:rsidRPr="00CF3B84" w:rsidRDefault="00CF3B84" w:rsidP="00CF3B84">
            <w:pPr>
              <w:keepNext/>
              <w:keepLines/>
              <w:overflowPunct w:val="0"/>
              <w:autoSpaceDE w:val="0"/>
              <w:autoSpaceDN w:val="0"/>
              <w:adjustRightInd w:val="0"/>
              <w:spacing w:after="0"/>
              <w:jc w:val="both"/>
              <w:textAlignment w:val="baseline"/>
              <w:rPr>
                <w:rFonts w:ascii="Arial" w:hAnsi="Arial"/>
                <w:b/>
                <w:i/>
                <w:sz w:val="18"/>
                <w:lang w:eastAsia="x-none"/>
              </w:rPr>
            </w:pPr>
            <w:commentRangeStart w:id="333"/>
            <w:proofErr w:type="spellStart"/>
            <w:r w:rsidRPr="00CF3B84">
              <w:rPr>
                <w:rFonts w:ascii="Arial" w:hAnsi="Arial"/>
                <w:b/>
                <w:i/>
                <w:sz w:val="18"/>
                <w:lang w:eastAsia="x-none"/>
              </w:rPr>
              <w:t>failureType</w:t>
            </w:r>
            <w:commentRangeEnd w:id="333"/>
            <w:proofErr w:type="spellEnd"/>
            <w:r w:rsidRPr="00CF3B84">
              <w:rPr>
                <w:sz w:val="16"/>
                <w:lang w:eastAsia="ja-JP"/>
              </w:rPr>
              <w:commentReference w:id="333"/>
            </w:r>
          </w:p>
          <w:p w:rsidR="00CF3B84" w:rsidRPr="00CF3B84" w:rsidRDefault="00CF3B84" w:rsidP="008C39CF">
            <w:pPr>
              <w:keepNext/>
              <w:keepLines/>
              <w:overflowPunct w:val="0"/>
              <w:autoSpaceDE w:val="0"/>
              <w:autoSpaceDN w:val="0"/>
              <w:adjustRightInd w:val="0"/>
              <w:spacing w:after="0"/>
              <w:jc w:val="both"/>
              <w:textAlignment w:val="baseline"/>
              <w:rPr>
                <w:rFonts w:ascii="Arial" w:hAnsi="Arial"/>
                <w:bCs/>
                <w:iCs/>
                <w:sz w:val="18"/>
                <w:lang w:val="en-US" w:eastAsia="x-none"/>
              </w:rPr>
            </w:pPr>
            <w:r w:rsidRPr="00CF3B84">
              <w:rPr>
                <w:rFonts w:ascii="Arial" w:hAnsi="Arial"/>
                <w:bCs/>
                <w:iCs/>
                <w:sz w:val="18"/>
                <w:lang w:val="en-US" w:eastAsia="x-none"/>
              </w:rPr>
              <w:t xml:space="preserve">Indicates the cause of the SCG failure. </w:t>
            </w:r>
            <w:r w:rsidRPr="00CF3B84">
              <w:rPr>
                <w:rFonts w:ascii="Arial" w:hAnsi="Arial" w:cs="Arial"/>
                <w:sz w:val="18"/>
                <w:szCs w:val="18"/>
                <w:lang w:val="x-none" w:eastAsia="x-none"/>
              </w:rPr>
              <w:t xml:space="preserve">If the </w:t>
            </w:r>
            <w:r w:rsidRPr="00CF3B84">
              <w:rPr>
                <w:rFonts w:ascii="Arial" w:hAnsi="Arial" w:cs="Arial"/>
                <w:i/>
                <w:iCs/>
                <w:sz w:val="18"/>
                <w:szCs w:val="18"/>
                <w:lang w:val="en-US" w:eastAsia="x-none"/>
              </w:rPr>
              <w:t>failureType-v16xy</w:t>
            </w:r>
            <w:r w:rsidRPr="00CF3B84">
              <w:rPr>
                <w:rFonts w:ascii="Arial" w:hAnsi="Arial" w:cs="Arial"/>
                <w:sz w:val="18"/>
                <w:szCs w:val="18"/>
                <w:lang w:val="x-none" w:eastAsia="x-none"/>
              </w:rPr>
              <w:t xml:space="preserve"> is included, E-UTRAN </w:t>
            </w:r>
            <w:ins w:id="334" w:author="Samsung" w:date="2020-05-24T20:47:00Z">
              <w:r w:rsidR="002F3605">
                <w:rPr>
                  <w:rFonts w:ascii="Arial" w:hAnsi="Arial" w:cs="Arial"/>
                  <w:sz w:val="18"/>
                  <w:szCs w:val="18"/>
                  <w:lang w:val="en-US" w:eastAsia="x-none"/>
                </w:rPr>
                <w:t xml:space="preserve">only considers this </w:t>
              </w:r>
            </w:ins>
            <w:ins w:id="335" w:author="Samsung" w:date="2020-05-24T20:49:00Z">
              <w:r w:rsidR="002F3605">
                <w:rPr>
                  <w:rFonts w:ascii="Arial" w:hAnsi="Arial" w:cs="Arial"/>
                  <w:sz w:val="18"/>
                  <w:szCs w:val="18"/>
                  <w:lang w:val="en-US" w:eastAsia="x-none"/>
                </w:rPr>
                <w:t>extension</w:t>
              </w:r>
            </w:ins>
            <w:ins w:id="336" w:author="Samsung" w:date="2020-05-24T20:47:00Z">
              <w:r w:rsidR="002F3605">
                <w:rPr>
                  <w:rFonts w:ascii="Arial" w:hAnsi="Arial" w:cs="Arial"/>
                  <w:sz w:val="18"/>
                  <w:szCs w:val="18"/>
                  <w:lang w:val="en-US" w:eastAsia="x-none"/>
                </w:rPr>
                <w:t xml:space="preserve"> i.e. </w:t>
              </w:r>
            </w:ins>
            <w:r w:rsidRPr="00CF3B84">
              <w:rPr>
                <w:rFonts w:ascii="Arial" w:hAnsi="Arial" w:cs="Arial"/>
                <w:sz w:val="18"/>
                <w:szCs w:val="18"/>
                <w:lang w:val="x-none" w:eastAsia="x-none"/>
              </w:rPr>
              <w:t xml:space="preserve">ignores the </w:t>
            </w:r>
            <w:r w:rsidRPr="00CF3B84">
              <w:rPr>
                <w:rFonts w:ascii="Arial" w:hAnsi="Arial" w:cs="Arial"/>
                <w:i/>
                <w:iCs/>
                <w:sz w:val="18"/>
                <w:szCs w:val="18"/>
                <w:lang w:val="en-US" w:eastAsia="x-none"/>
              </w:rPr>
              <w:t>failureType-r15</w:t>
            </w:r>
            <w:r w:rsidRPr="00CF3B84">
              <w:rPr>
                <w:rFonts w:eastAsia="Malgun Gothic"/>
                <w:bCs/>
                <w:lang w:eastAsia="en-GB"/>
              </w:rPr>
              <w:t xml:space="preserve"> </w:t>
            </w:r>
            <w:r w:rsidRPr="00CF3B84">
              <w:rPr>
                <w:rFonts w:ascii="Arial" w:eastAsia="Malgun Gothic" w:hAnsi="Arial" w:cs="Arial"/>
                <w:bCs/>
                <w:sz w:val="18"/>
                <w:szCs w:val="18"/>
                <w:lang w:eastAsia="en-GB"/>
              </w:rPr>
              <w:t xml:space="preserve">(i.e. </w:t>
            </w:r>
            <w:proofErr w:type="gramStart"/>
            <w:ins w:id="337" w:author="Samsung" w:date="2020-05-24T20:51:00Z">
              <w:r w:rsidR="008C39CF">
                <w:rPr>
                  <w:rFonts w:ascii="Arial" w:eastAsia="Malgun Gothic" w:hAnsi="Arial" w:cs="Arial"/>
                  <w:bCs/>
                  <w:sz w:val="18"/>
                  <w:szCs w:val="18"/>
                  <w:lang w:eastAsia="en-GB"/>
                </w:rPr>
                <w:t>in</w:t>
              </w:r>
              <w:proofErr w:type="gramEnd"/>
              <w:r w:rsidR="008C39CF">
                <w:rPr>
                  <w:rFonts w:ascii="Arial" w:eastAsia="Malgun Gothic" w:hAnsi="Arial" w:cs="Arial"/>
                  <w:bCs/>
                  <w:sz w:val="18"/>
                  <w:szCs w:val="18"/>
                  <w:lang w:eastAsia="en-GB"/>
                </w:rPr>
                <w:t xml:space="preserve"> such case </w:t>
              </w:r>
            </w:ins>
            <w:r w:rsidRPr="00CF3B84">
              <w:rPr>
                <w:rFonts w:ascii="Arial" w:eastAsia="Malgun Gothic" w:hAnsi="Arial" w:cs="Arial"/>
                <w:bCs/>
                <w:sz w:val="18"/>
                <w:szCs w:val="18"/>
                <w:lang w:eastAsia="en-GB"/>
              </w:rPr>
              <w:t xml:space="preserve">the UE can set </w:t>
            </w:r>
            <w:r w:rsidRPr="00CF3B84">
              <w:rPr>
                <w:rFonts w:ascii="Arial" w:eastAsia="Malgun Gothic" w:hAnsi="Arial" w:cs="Arial"/>
                <w:bCs/>
                <w:i/>
                <w:iCs/>
                <w:sz w:val="18"/>
                <w:szCs w:val="18"/>
                <w:lang w:eastAsia="en-GB"/>
              </w:rPr>
              <w:t>failureType</w:t>
            </w:r>
            <w:ins w:id="338" w:author="Samsung" w:date="2020-05-24T20:50:00Z">
              <w:r w:rsidR="008C39CF">
                <w:rPr>
                  <w:rFonts w:ascii="Arial" w:eastAsia="Malgun Gothic" w:hAnsi="Arial" w:cs="Arial"/>
                  <w:bCs/>
                  <w:i/>
                  <w:iCs/>
                  <w:sz w:val="18"/>
                  <w:szCs w:val="18"/>
                  <w:lang w:eastAsia="en-GB"/>
                </w:rPr>
                <w:t>-r15</w:t>
              </w:r>
            </w:ins>
            <w:r w:rsidRPr="00CF3B84">
              <w:rPr>
                <w:rFonts w:ascii="Arial" w:eastAsia="Malgun Gothic" w:hAnsi="Arial" w:cs="Arial"/>
                <w:bCs/>
                <w:sz w:val="18"/>
                <w:szCs w:val="18"/>
                <w:lang w:eastAsia="en-GB"/>
              </w:rPr>
              <w:t xml:space="preserve"> to any value</w:t>
            </w:r>
            <w:del w:id="339" w:author="Samsung" w:date="2020-05-24T20:50:00Z">
              <w:r w:rsidRPr="00CF3B84" w:rsidDel="008C39CF">
                <w:rPr>
                  <w:rFonts w:ascii="Arial" w:eastAsia="Malgun Gothic" w:hAnsi="Arial" w:cs="Arial"/>
                  <w:bCs/>
                  <w:sz w:val="18"/>
                  <w:szCs w:val="18"/>
                  <w:lang w:eastAsia="en-GB"/>
                </w:rPr>
                <w:delText xml:space="preserve"> when including </w:delText>
              </w:r>
              <w:r w:rsidRPr="00CF3B84" w:rsidDel="008C39CF">
                <w:rPr>
                  <w:rFonts w:ascii="Arial" w:eastAsia="Malgun Gothic" w:hAnsi="Arial" w:cs="Arial"/>
                  <w:bCs/>
                  <w:i/>
                  <w:iCs/>
                  <w:sz w:val="18"/>
                  <w:szCs w:val="18"/>
                  <w:lang w:eastAsia="en-GB"/>
                </w:rPr>
                <w:delText>failureType</w:delText>
              </w:r>
              <w:r w:rsidRPr="00CF3B84" w:rsidDel="008C39CF">
                <w:rPr>
                  <w:rFonts w:ascii="Arial" w:hAnsi="Arial" w:cs="Arial"/>
                  <w:i/>
                  <w:iCs/>
                  <w:sz w:val="18"/>
                  <w:szCs w:val="18"/>
                  <w:lang w:val="en-US" w:eastAsia="x-none"/>
                </w:rPr>
                <w:delText>-v16xy</w:delText>
              </w:r>
              <w:r w:rsidRPr="00CF3B84" w:rsidDel="008C39CF">
                <w:rPr>
                  <w:rFonts w:ascii="Arial" w:eastAsia="Malgun Gothic" w:hAnsi="Arial" w:cs="Arial"/>
                  <w:bCs/>
                  <w:sz w:val="18"/>
                  <w:szCs w:val="18"/>
                  <w:lang w:eastAsia="en-GB"/>
                </w:rPr>
                <w:delText xml:space="preserve"> is included</w:delText>
              </w:r>
            </w:del>
            <w:r w:rsidRPr="00CF3B84">
              <w:rPr>
                <w:rFonts w:ascii="Arial" w:hAnsi="Arial" w:cs="Arial"/>
                <w:sz w:val="18"/>
                <w:szCs w:val="18"/>
                <w:lang w:val="en-US" w:eastAsia="x-none"/>
              </w:rPr>
              <w:t>)</w:t>
            </w:r>
            <w:r w:rsidRPr="00CF3B84">
              <w:rPr>
                <w:rFonts w:ascii="Arial" w:hAnsi="Arial" w:cs="Arial"/>
                <w:sz w:val="18"/>
                <w:szCs w:val="18"/>
                <w:lang w:val="x-none" w:eastAsia="x-none"/>
              </w:rPr>
              <w:t>.</w:t>
            </w:r>
          </w:p>
        </w:tc>
      </w:tr>
      <w:tr w:rsidR="00CF3B84" w:rsidRPr="00CF3B84" w:rsidTr="002F3605">
        <w:trPr>
          <w:cantSplit/>
          <w:tblHeader/>
        </w:trPr>
        <w:tc>
          <w:tcPr>
            <w:tcW w:w="9639" w:type="dxa"/>
          </w:tcPr>
          <w:p w:rsidR="00CF3B84" w:rsidRPr="00CF3B84" w:rsidRDefault="00CF3B84" w:rsidP="00CF3B84">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CF3B84">
              <w:rPr>
                <w:rFonts w:ascii="Arial" w:hAnsi="Arial"/>
                <w:b/>
                <w:i/>
                <w:sz w:val="18"/>
                <w:lang w:eastAsia="ja-JP"/>
              </w:rPr>
              <w:t>measResultFreqListNR</w:t>
            </w:r>
            <w:proofErr w:type="spellEnd"/>
          </w:p>
          <w:p w:rsidR="00CF3B84" w:rsidRPr="00CF3B84" w:rsidRDefault="00CF3B84" w:rsidP="00CF3B84">
            <w:pPr>
              <w:keepNext/>
              <w:keepLines/>
              <w:overflowPunct w:val="0"/>
              <w:autoSpaceDE w:val="0"/>
              <w:autoSpaceDN w:val="0"/>
              <w:adjustRightInd w:val="0"/>
              <w:spacing w:after="0"/>
              <w:textAlignment w:val="baseline"/>
              <w:rPr>
                <w:rFonts w:ascii="Arial" w:hAnsi="Arial"/>
                <w:i/>
                <w:noProof/>
                <w:sz w:val="18"/>
                <w:lang w:eastAsia="en-GB"/>
              </w:rPr>
            </w:pPr>
            <w:r w:rsidRPr="00CF3B84">
              <w:rPr>
                <w:rFonts w:ascii="Arial" w:hAnsi="Arial"/>
                <w:sz w:val="18"/>
                <w:lang w:eastAsia="en-GB"/>
              </w:rPr>
              <w:t xml:space="preserve">The field contains available results of measurements on NR frequencies the UE is configured to measure by </w:t>
            </w:r>
            <w:proofErr w:type="spellStart"/>
            <w:r w:rsidRPr="00CF3B84">
              <w:rPr>
                <w:rFonts w:ascii="Arial" w:hAnsi="Arial"/>
                <w:i/>
                <w:sz w:val="18"/>
                <w:lang w:eastAsia="en-GB"/>
              </w:rPr>
              <w:t>measConfig</w:t>
            </w:r>
            <w:proofErr w:type="spellEnd"/>
            <w:r w:rsidRPr="00CF3B84">
              <w:rPr>
                <w:rFonts w:ascii="Arial" w:hAnsi="Arial"/>
                <w:sz w:val="18"/>
                <w:lang w:eastAsia="en-GB"/>
              </w:rPr>
              <w:t>.</w:t>
            </w:r>
          </w:p>
        </w:tc>
      </w:tr>
      <w:tr w:rsidR="00CF3B84" w:rsidRPr="00CF3B84" w:rsidTr="002F360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CF3B84" w:rsidRPr="00CF3B84" w:rsidRDefault="00CF3B84" w:rsidP="00CF3B84">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CF3B84">
              <w:rPr>
                <w:rFonts w:ascii="Arial" w:hAnsi="Arial"/>
                <w:b/>
                <w:i/>
                <w:sz w:val="18"/>
                <w:lang w:eastAsia="ja-JP"/>
              </w:rPr>
              <w:t>measResultSCG</w:t>
            </w:r>
            <w:proofErr w:type="spellEnd"/>
          </w:p>
          <w:p w:rsidR="00CF3B84" w:rsidRPr="00CF3B84" w:rsidRDefault="00CF3B84" w:rsidP="00CF3B84">
            <w:pPr>
              <w:keepNext/>
              <w:keepLines/>
              <w:overflowPunct w:val="0"/>
              <w:autoSpaceDE w:val="0"/>
              <w:autoSpaceDN w:val="0"/>
              <w:adjustRightInd w:val="0"/>
              <w:spacing w:after="0"/>
              <w:jc w:val="both"/>
              <w:textAlignment w:val="baseline"/>
              <w:rPr>
                <w:rFonts w:ascii="Arial" w:hAnsi="Arial"/>
                <w:sz w:val="18"/>
                <w:lang w:eastAsia="ja-JP"/>
              </w:rPr>
            </w:pPr>
            <w:r w:rsidRPr="00CF3B84">
              <w:rPr>
                <w:rFonts w:ascii="Arial" w:hAnsi="Arial"/>
                <w:bCs/>
                <w:noProof/>
                <w:sz w:val="18"/>
                <w:lang w:eastAsia="en-GB"/>
              </w:rPr>
              <w:t xml:space="preserve">Includes the NR </w:t>
            </w:r>
            <w:r w:rsidRPr="00CF3B84">
              <w:rPr>
                <w:rFonts w:ascii="Arial" w:hAnsi="Arial"/>
                <w:bCs/>
                <w:i/>
                <w:noProof/>
                <w:sz w:val="18"/>
                <w:lang w:eastAsia="en-GB"/>
              </w:rPr>
              <w:t>MeasResultSCG-Failure</w:t>
            </w:r>
            <w:r w:rsidRPr="00CF3B84">
              <w:rPr>
                <w:rFonts w:ascii="Arial" w:hAnsi="Arial"/>
                <w:bCs/>
                <w:noProof/>
                <w:sz w:val="18"/>
                <w:lang w:eastAsia="en-GB"/>
              </w:rPr>
              <w:t xml:space="preserve"> IE as specified in TS 38.331 [82]. </w:t>
            </w:r>
            <w:r w:rsidRPr="00CF3B84">
              <w:rPr>
                <w:rFonts w:ascii="Arial" w:hAnsi="Arial"/>
                <w:sz w:val="18"/>
                <w:lang w:eastAsia="ja-JP"/>
              </w:rPr>
              <w:t xml:space="preserve">The field contains available results of measurements on NR frequencies the UE is configured to measure by the NR </w:t>
            </w:r>
            <w:proofErr w:type="spellStart"/>
            <w:r w:rsidRPr="00CF3B84">
              <w:rPr>
                <w:rFonts w:ascii="Arial" w:hAnsi="Arial"/>
                <w:sz w:val="18"/>
                <w:lang w:eastAsia="ja-JP"/>
              </w:rPr>
              <w:t>RRCConfiguration</w:t>
            </w:r>
            <w:proofErr w:type="spellEnd"/>
            <w:r w:rsidRPr="00CF3B84">
              <w:rPr>
                <w:rFonts w:ascii="Arial" w:hAnsi="Arial"/>
                <w:sz w:val="18"/>
                <w:lang w:eastAsia="ja-JP"/>
              </w:rPr>
              <w:t xml:space="preserve"> message.</w:t>
            </w:r>
          </w:p>
        </w:tc>
      </w:tr>
    </w:tbl>
    <w:p w:rsidR="00CF3B84" w:rsidRPr="00CF3B84" w:rsidRDefault="00CF3B84" w:rsidP="00CF3B84">
      <w:pPr>
        <w:overflowPunct w:val="0"/>
        <w:autoSpaceDE w:val="0"/>
        <w:autoSpaceDN w:val="0"/>
        <w:adjustRightInd w:val="0"/>
        <w:textAlignment w:val="baseline"/>
        <w:rPr>
          <w:lang w:eastAsia="ja-JP"/>
        </w:rPr>
      </w:pPr>
    </w:p>
    <w:p w:rsidR="002F3605" w:rsidRPr="00244C13" w:rsidRDefault="002F3605" w:rsidP="002F360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C</w:t>
      </w:r>
      <w:r w:rsidRPr="00244C13">
        <w:rPr>
          <w:sz w:val="32"/>
          <w:lang w:eastAsia="zh-CN"/>
        </w:rPr>
        <w:t>hange</w:t>
      </w:r>
      <w:r>
        <w:rPr>
          <w:sz w:val="32"/>
          <w:lang w:eastAsia="zh-CN"/>
        </w:rPr>
        <w:t xml:space="preserve"> 4b</w:t>
      </w:r>
      <w:r w:rsidR="00933FC9">
        <w:rPr>
          <w:sz w:val="32"/>
          <w:lang w:eastAsia="zh-CN"/>
        </w:rPr>
        <w:t xml:space="preserve"> </w:t>
      </w:r>
      <w:r w:rsidR="00933FC9">
        <w:rPr>
          <w:sz w:val="32"/>
          <w:lang w:eastAsia="zh-CN"/>
        </w:rPr>
        <w:t>(example)</w:t>
      </w:r>
      <w:r>
        <w:rPr>
          <w:sz w:val="32"/>
          <w:lang w:eastAsia="zh-CN"/>
        </w:rPr>
        <w:t xml:space="preserve">: Extension of </w:t>
      </w:r>
      <w:proofErr w:type="spellStart"/>
      <w:r>
        <w:rPr>
          <w:sz w:val="32"/>
          <w:lang w:eastAsia="zh-CN"/>
        </w:rPr>
        <w:t>failureType</w:t>
      </w:r>
      <w:proofErr w:type="spellEnd"/>
      <w:r>
        <w:rPr>
          <w:sz w:val="32"/>
          <w:lang w:eastAsia="zh-CN"/>
        </w:rPr>
        <w:t xml:space="preserve">, apply solution 1b for </w:t>
      </w:r>
      <w:r w:rsidR="008C39CF">
        <w:rPr>
          <w:sz w:val="32"/>
          <w:lang w:eastAsia="zh-CN"/>
        </w:rPr>
        <w:t>beam recovery f</w:t>
      </w:r>
      <w:r w:rsidR="00933FC9">
        <w:rPr>
          <w:sz w:val="32"/>
          <w:lang w:eastAsia="zh-CN"/>
        </w:rPr>
        <w:t>ailure</w:t>
      </w:r>
    </w:p>
    <w:p w:rsidR="002F3605" w:rsidRPr="00C67A15" w:rsidRDefault="002F3605" w:rsidP="002F3605">
      <w:pPr>
        <w:overflowPunct w:val="0"/>
        <w:autoSpaceDE w:val="0"/>
        <w:autoSpaceDN w:val="0"/>
        <w:adjustRightInd w:val="0"/>
        <w:textAlignment w:val="baseline"/>
        <w:rPr>
          <w:iCs/>
          <w:lang w:eastAsia="ja-JP"/>
        </w:rPr>
      </w:pPr>
    </w:p>
    <w:p w:rsidR="008C39CF" w:rsidRPr="008C39CF" w:rsidRDefault="008C39CF" w:rsidP="008C39C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40" w:name="_Toc20487035"/>
      <w:bookmarkStart w:id="341" w:name="_Toc29342327"/>
      <w:bookmarkStart w:id="342" w:name="_Toc29343466"/>
      <w:bookmarkStart w:id="343" w:name="_Toc36566718"/>
      <w:bookmarkStart w:id="344" w:name="_Toc36810134"/>
      <w:bookmarkStart w:id="345" w:name="_Toc36846498"/>
      <w:bookmarkStart w:id="346" w:name="_Toc36939151"/>
      <w:bookmarkStart w:id="347" w:name="_Toc37082131"/>
      <w:r w:rsidRPr="008C39CF">
        <w:rPr>
          <w:rFonts w:ascii="Arial" w:hAnsi="Arial"/>
          <w:sz w:val="24"/>
          <w:lang w:eastAsia="ja-JP"/>
        </w:rPr>
        <w:t>5.6.13a.3</w:t>
      </w:r>
      <w:r w:rsidRPr="008C39CF">
        <w:rPr>
          <w:rFonts w:ascii="Arial" w:hAnsi="Arial"/>
          <w:sz w:val="24"/>
          <w:lang w:eastAsia="ja-JP"/>
        </w:rPr>
        <w:tab/>
        <w:t xml:space="preserve">Actions related to transmission of </w:t>
      </w:r>
      <w:proofErr w:type="spellStart"/>
      <w:r w:rsidRPr="008C39CF">
        <w:rPr>
          <w:rFonts w:ascii="Arial" w:hAnsi="Arial"/>
          <w:i/>
          <w:sz w:val="24"/>
          <w:lang w:eastAsia="ja-JP"/>
        </w:rPr>
        <w:t>SCGFailureInformationNR</w:t>
      </w:r>
      <w:proofErr w:type="spellEnd"/>
      <w:r w:rsidRPr="008C39CF">
        <w:rPr>
          <w:rFonts w:ascii="Arial" w:hAnsi="Arial"/>
          <w:i/>
          <w:sz w:val="24"/>
          <w:lang w:eastAsia="ja-JP"/>
        </w:rPr>
        <w:t xml:space="preserve"> </w:t>
      </w:r>
      <w:r w:rsidRPr="008C39CF">
        <w:rPr>
          <w:rFonts w:ascii="Arial" w:hAnsi="Arial"/>
          <w:sz w:val="24"/>
          <w:lang w:eastAsia="ja-JP"/>
        </w:rPr>
        <w:t>message</w:t>
      </w:r>
      <w:bookmarkEnd w:id="340"/>
      <w:bookmarkEnd w:id="341"/>
      <w:bookmarkEnd w:id="342"/>
      <w:bookmarkEnd w:id="343"/>
      <w:bookmarkEnd w:id="344"/>
      <w:bookmarkEnd w:id="345"/>
      <w:bookmarkEnd w:id="346"/>
      <w:bookmarkEnd w:id="347"/>
    </w:p>
    <w:p w:rsidR="008C39CF" w:rsidRPr="008C39CF" w:rsidRDefault="008C39CF" w:rsidP="008C39CF">
      <w:pPr>
        <w:overflowPunct w:val="0"/>
        <w:autoSpaceDE w:val="0"/>
        <w:autoSpaceDN w:val="0"/>
        <w:adjustRightInd w:val="0"/>
        <w:textAlignment w:val="baseline"/>
        <w:rPr>
          <w:lang w:eastAsia="ja-JP"/>
        </w:rPr>
      </w:pPr>
      <w:r w:rsidRPr="008C39CF">
        <w:rPr>
          <w:lang w:eastAsia="ja-JP"/>
        </w:rPr>
        <w:t xml:space="preserve">The UE shall set the contents of the </w:t>
      </w:r>
      <w:proofErr w:type="spellStart"/>
      <w:r w:rsidRPr="008C39CF">
        <w:rPr>
          <w:i/>
          <w:lang w:eastAsia="ja-JP"/>
        </w:rPr>
        <w:t>SCGFailureInformationNR</w:t>
      </w:r>
      <w:proofErr w:type="spellEnd"/>
      <w:r w:rsidRPr="008C39CF">
        <w:rPr>
          <w:lang w:eastAsia="ja-JP"/>
        </w:rPr>
        <w:t xml:space="preserve"> message as follows:</w:t>
      </w:r>
    </w:p>
    <w:p w:rsidR="008C39CF" w:rsidRPr="008C39CF" w:rsidRDefault="008C39CF" w:rsidP="008C39CF">
      <w:pPr>
        <w:overflowPunct w:val="0"/>
        <w:autoSpaceDE w:val="0"/>
        <w:autoSpaceDN w:val="0"/>
        <w:adjustRightInd w:val="0"/>
        <w:ind w:left="568" w:hanging="284"/>
        <w:textAlignment w:val="baseline"/>
        <w:rPr>
          <w:lang w:eastAsia="ja-JP"/>
        </w:rPr>
      </w:pPr>
      <w:r w:rsidRPr="008C39CF">
        <w:rPr>
          <w:lang w:eastAsia="ja-JP"/>
        </w:rPr>
        <w:t>1&gt;</w:t>
      </w:r>
      <w:r w:rsidRPr="008C39CF">
        <w:rPr>
          <w:lang w:eastAsia="ja-JP"/>
        </w:rPr>
        <w:tab/>
        <w:t xml:space="preserve">include </w:t>
      </w:r>
      <w:proofErr w:type="spellStart"/>
      <w:r w:rsidRPr="008C39CF">
        <w:rPr>
          <w:i/>
          <w:lang w:eastAsia="ja-JP"/>
        </w:rPr>
        <w:t>failureType</w:t>
      </w:r>
      <w:proofErr w:type="spellEnd"/>
      <w:r w:rsidRPr="008C39CF">
        <w:rPr>
          <w:lang w:eastAsia="ja-JP"/>
        </w:rPr>
        <w:t xml:space="preserve"> </w:t>
      </w:r>
      <w:r w:rsidRPr="008C39CF">
        <w:rPr>
          <w:lang w:val="en-US" w:eastAsia="ja-JP"/>
        </w:rPr>
        <w:t xml:space="preserve">or </w:t>
      </w:r>
      <w:commentRangeStart w:id="348"/>
      <w:proofErr w:type="spellStart"/>
      <w:r w:rsidRPr="008C39CF">
        <w:rPr>
          <w:i/>
          <w:lang w:eastAsia="ja-JP"/>
        </w:rPr>
        <w:t>failureType</w:t>
      </w:r>
      <w:proofErr w:type="spellEnd"/>
      <w:r w:rsidRPr="008C39CF">
        <w:rPr>
          <w:i/>
          <w:lang w:val="en-US" w:eastAsia="ja-JP"/>
        </w:rPr>
        <w:t>Ext</w:t>
      </w:r>
      <w:commentRangeEnd w:id="348"/>
      <w:r w:rsidRPr="008C39CF">
        <w:rPr>
          <w:sz w:val="16"/>
          <w:lang w:eastAsia="ja-JP"/>
        </w:rPr>
        <w:commentReference w:id="348"/>
      </w:r>
      <w:r w:rsidRPr="008C39CF">
        <w:rPr>
          <w:lang w:eastAsia="ja-JP"/>
        </w:rPr>
        <w:t xml:space="preserve"> within </w:t>
      </w:r>
      <w:proofErr w:type="spellStart"/>
      <w:r w:rsidRPr="008C39CF">
        <w:rPr>
          <w:i/>
          <w:lang w:eastAsia="ja-JP"/>
        </w:rPr>
        <w:t>failureReportSCG</w:t>
      </w:r>
      <w:proofErr w:type="spellEnd"/>
      <w:r w:rsidRPr="008C39CF">
        <w:rPr>
          <w:i/>
          <w:lang w:eastAsia="ja-JP"/>
        </w:rPr>
        <w:t>-NR</w:t>
      </w:r>
      <w:r w:rsidRPr="008C39CF">
        <w:rPr>
          <w:lang w:eastAsia="ja-JP"/>
        </w:rPr>
        <w:t xml:space="preserve"> and set it to indicate the SCG failure in accordance with TS 38.331 [82], clause 5.7.3.3;</w:t>
      </w:r>
    </w:p>
    <w:p w:rsidR="008C39CF" w:rsidRPr="008C39CF" w:rsidRDefault="008C39CF" w:rsidP="008C39CF">
      <w:pPr>
        <w:overflowPunct w:val="0"/>
        <w:autoSpaceDE w:val="0"/>
        <w:autoSpaceDN w:val="0"/>
        <w:adjustRightInd w:val="0"/>
        <w:ind w:left="568" w:hanging="284"/>
        <w:textAlignment w:val="baseline"/>
        <w:rPr>
          <w:ins w:id="349" w:author="Samsung" w:date="2020-05-24T21:00:00Z"/>
          <w:lang w:eastAsia="ja-JP"/>
        </w:rPr>
      </w:pPr>
      <w:ins w:id="350" w:author="Samsung" w:date="2020-05-24T21:00:00Z">
        <w:r w:rsidRPr="008C39CF">
          <w:rPr>
            <w:lang w:eastAsia="ja-JP"/>
          </w:rPr>
          <w:t>1&gt;</w:t>
        </w:r>
        <w:r w:rsidRPr="008C39CF">
          <w:rPr>
            <w:lang w:eastAsia="ja-JP"/>
          </w:rPr>
          <w:tab/>
          <w:t xml:space="preserve">if the UE sets </w:t>
        </w:r>
        <w:r w:rsidRPr="008C39CF">
          <w:rPr>
            <w:i/>
            <w:lang w:eastAsia="ja-JP"/>
          </w:rPr>
          <w:t>failureType-16xy</w:t>
        </w:r>
        <w:r w:rsidRPr="008C39CF">
          <w:rPr>
            <w:lang w:eastAsia="ja-JP"/>
          </w:rPr>
          <w:t xml:space="preserve"> to </w:t>
        </w:r>
        <w:proofErr w:type="spellStart"/>
        <w:r w:rsidRPr="008C39CF">
          <w:rPr>
            <w:i/>
            <w:lang w:eastAsia="ja-JP"/>
          </w:rPr>
          <w:t>beamFailureRecoveryFailure</w:t>
        </w:r>
        <w:proofErr w:type="spellEnd"/>
        <w:r w:rsidRPr="008C39CF">
          <w:rPr>
            <w:lang w:eastAsia="ja-JP"/>
          </w:rPr>
          <w:t>:</w:t>
        </w:r>
      </w:ins>
    </w:p>
    <w:p w:rsidR="008C39CF" w:rsidRPr="008C39CF" w:rsidRDefault="008C39CF" w:rsidP="008C39CF">
      <w:pPr>
        <w:overflowPunct w:val="0"/>
        <w:autoSpaceDE w:val="0"/>
        <w:autoSpaceDN w:val="0"/>
        <w:adjustRightInd w:val="0"/>
        <w:ind w:left="851" w:hanging="284"/>
        <w:textAlignment w:val="baseline"/>
        <w:rPr>
          <w:ins w:id="351" w:author="Samsung" w:date="2020-05-24T21:00:00Z"/>
          <w:lang w:eastAsia="ja-JP"/>
        </w:rPr>
      </w:pPr>
      <w:ins w:id="352" w:author="Samsung" w:date="2020-05-24T21:00:00Z">
        <w:r w:rsidRPr="008C39CF">
          <w:rPr>
            <w:lang w:eastAsia="ja-JP"/>
          </w:rPr>
          <w:t>2&gt;</w:t>
        </w:r>
        <w:r w:rsidRPr="008C39CF">
          <w:rPr>
            <w:lang w:eastAsia="ja-JP"/>
          </w:rPr>
          <w:tab/>
          <w:t xml:space="preserve">set failureType-r15 to </w:t>
        </w:r>
        <w:proofErr w:type="spellStart"/>
        <w:r w:rsidRPr="008C39CF">
          <w:rPr>
            <w:i/>
            <w:lang w:eastAsia="ja-JP"/>
          </w:rPr>
          <w:t>randomAccessProblem</w:t>
        </w:r>
        <w:proofErr w:type="spellEnd"/>
        <w:r w:rsidRPr="008C39CF">
          <w:rPr>
            <w:lang w:eastAsia="ja-JP"/>
          </w:rPr>
          <w:t>;</w:t>
        </w:r>
      </w:ins>
    </w:p>
    <w:p w:rsidR="008C39CF" w:rsidRPr="008C39CF" w:rsidRDefault="008C39CF" w:rsidP="008C39CF">
      <w:pPr>
        <w:overflowPunct w:val="0"/>
        <w:autoSpaceDE w:val="0"/>
        <w:autoSpaceDN w:val="0"/>
        <w:adjustRightInd w:val="0"/>
        <w:ind w:left="568" w:hanging="284"/>
        <w:textAlignment w:val="baseline"/>
        <w:rPr>
          <w:lang w:eastAsia="ja-JP"/>
        </w:rPr>
      </w:pPr>
      <w:r w:rsidRPr="008C39CF">
        <w:rPr>
          <w:lang w:eastAsia="ja-JP"/>
        </w:rPr>
        <w:t>1&gt;</w:t>
      </w:r>
      <w:r w:rsidRPr="008C39CF">
        <w:rPr>
          <w:lang w:eastAsia="ja-JP"/>
        </w:rPr>
        <w:tab/>
        <w:t xml:space="preserve">include and set </w:t>
      </w:r>
      <w:proofErr w:type="spellStart"/>
      <w:r w:rsidRPr="008C39CF">
        <w:rPr>
          <w:i/>
          <w:lang w:eastAsia="ja-JP"/>
        </w:rPr>
        <w:t>measResultSCG</w:t>
      </w:r>
      <w:proofErr w:type="spellEnd"/>
      <w:r w:rsidRPr="008C39CF">
        <w:rPr>
          <w:lang w:eastAsia="ja-JP"/>
        </w:rPr>
        <w:t xml:space="preserve"> in accordance with TS 38.331 [82], clause 5.7.3.4:</w:t>
      </w:r>
    </w:p>
    <w:p w:rsidR="008C39CF" w:rsidRPr="008C39CF" w:rsidRDefault="008C39CF" w:rsidP="008C39CF">
      <w:pPr>
        <w:overflowPunct w:val="0"/>
        <w:autoSpaceDE w:val="0"/>
        <w:autoSpaceDN w:val="0"/>
        <w:adjustRightInd w:val="0"/>
        <w:ind w:left="568" w:hanging="284"/>
        <w:textAlignment w:val="baseline"/>
        <w:rPr>
          <w:lang w:eastAsia="ja-JP"/>
        </w:rPr>
      </w:pPr>
      <w:r w:rsidRPr="008C39CF">
        <w:rPr>
          <w:lang w:eastAsia="ja-JP"/>
        </w:rPr>
        <w:t>1&gt;</w:t>
      </w:r>
      <w:r w:rsidRPr="008C39CF">
        <w:rPr>
          <w:lang w:eastAsia="ja-JP"/>
        </w:rPr>
        <w:tab/>
        <w:t xml:space="preserve">for each NR frequency the UE is configured to measure by </w:t>
      </w:r>
      <w:proofErr w:type="spellStart"/>
      <w:r w:rsidRPr="008C39CF">
        <w:rPr>
          <w:i/>
          <w:lang w:eastAsia="ja-JP"/>
        </w:rPr>
        <w:t>measConfig</w:t>
      </w:r>
      <w:proofErr w:type="spellEnd"/>
      <w:r w:rsidRPr="008C39CF">
        <w:rPr>
          <w:lang w:eastAsia="ja-JP"/>
        </w:rPr>
        <w:t xml:space="preserve"> for which measurement results are available:</w:t>
      </w:r>
    </w:p>
    <w:p w:rsidR="008C39CF" w:rsidRPr="008C39CF" w:rsidRDefault="008C39CF" w:rsidP="008C39CF">
      <w:pPr>
        <w:overflowPunct w:val="0"/>
        <w:autoSpaceDE w:val="0"/>
        <w:autoSpaceDN w:val="0"/>
        <w:adjustRightInd w:val="0"/>
        <w:ind w:left="851" w:hanging="284"/>
        <w:textAlignment w:val="baseline"/>
        <w:rPr>
          <w:lang w:eastAsia="ja-JP"/>
        </w:rPr>
      </w:pPr>
      <w:r w:rsidRPr="008C39CF">
        <w:rPr>
          <w:lang w:eastAsia="ja-JP"/>
        </w:rPr>
        <w:t>2&gt;</w:t>
      </w:r>
      <w:r w:rsidRPr="008C39CF">
        <w:rPr>
          <w:lang w:eastAsia="ja-JP"/>
        </w:rPr>
        <w:tab/>
        <w:t xml:space="preserve">set the </w:t>
      </w:r>
      <w:proofErr w:type="spellStart"/>
      <w:r w:rsidRPr="008C39CF">
        <w:rPr>
          <w:i/>
          <w:lang w:eastAsia="ja-JP"/>
        </w:rPr>
        <w:t>measResultFreqListNR</w:t>
      </w:r>
      <w:proofErr w:type="spellEnd"/>
      <w:r w:rsidRPr="008C39CF">
        <w:rPr>
          <w:lang w:eastAsia="ja-JP"/>
        </w:rP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rsidR="008C39CF" w:rsidRPr="008C39CF" w:rsidRDefault="008C39CF" w:rsidP="008C39CF">
      <w:pPr>
        <w:keepLines/>
        <w:overflowPunct w:val="0"/>
        <w:autoSpaceDE w:val="0"/>
        <w:autoSpaceDN w:val="0"/>
        <w:adjustRightInd w:val="0"/>
        <w:ind w:left="1135" w:hanging="851"/>
        <w:textAlignment w:val="baseline"/>
        <w:rPr>
          <w:lang w:eastAsia="ja-JP"/>
        </w:rPr>
      </w:pPr>
      <w:r w:rsidRPr="008C39CF">
        <w:rPr>
          <w:lang w:eastAsia="ja-JP"/>
        </w:rPr>
        <w:t>NOTE:</w:t>
      </w:r>
      <w:r w:rsidRPr="008C39CF">
        <w:rPr>
          <w:lang w:eastAsia="ja-JP"/>
        </w:rPr>
        <w:tab/>
        <w:t xml:space="preserve">Field </w:t>
      </w:r>
      <w:proofErr w:type="spellStart"/>
      <w:r w:rsidRPr="008C39CF">
        <w:rPr>
          <w:i/>
          <w:lang w:eastAsia="ja-JP"/>
        </w:rPr>
        <w:t>measResultSCG</w:t>
      </w:r>
      <w:proofErr w:type="spellEnd"/>
      <w:r w:rsidRPr="008C39CF">
        <w:rPr>
          <w:lang w:eastAsia="ja-JP"/>
        </w:rPr>
        <w:t xml:space="preserve"> is used to report available results for NR frequencies the UE is configured to measure by NR RRC signalling.</w:t>
      </w:r>
    </w:p>
    <w:p w:rsidR="008C39CF" w:rsidRPr="008C39CF" w:rsidRDefault="008C39CF" w:rsidP="008C39CF">
      <w:pPr>
        <w:overflowPunct w:val="0"/>
        <w:autoSpaceDE w:val="0"/>
        <w:autoSpaceDN w:val="0"/>
        <w:adjustRightInd w:val="0"/>
        <w:ind w:left="568" w:hanging="284"/>
        <w:textAlignment w:val="baseline"/>
        <w:rPr>
          <w:lang w:eastAsia="ja-JP"/>
        </w:rPr>
      </w:pPr>
      <w:r w:rsidRPr="008C39CF">
        <w:rPr>
          <w:lang w:eastAsia="ja-JP"/>
        </w:rPr>
        <w:t>1&gt;</w:t>
      </w:r>
      <w:r w:rsidRPr="008C39CF">
        <w:rPr>
          <w:lang w:eastAsia="ja-JP"/>
        </w:rPr>
        <w:tab/>
        <w:t xml:space="preserve">if detailed location information is available, set the content of the </w:t>
      </w:r>
      <w:proofErr w:type="spellStart"/>
      <w:r w:rsidRPr="008C39CF">
        <w:rPr>
          <w:i/>
          <w:lang w:eastAsia="ja-JP"/>
        </w:rPr>
        <w:t>locationInfo</w:t>
      </w:r>
      <w:proofErr w:type="spellEnd"/>
      <w:r w:rsidRPr="008C39CF">
        <w:rPr>
          <w:lang w:eastAsia="ja-JP"/>
        </w:rPr>
        <w:t xml:space="preserve"> as follows:</w:t>
      </w:r>
    </w:p>
    <w:p w:rsidR="008C39CF" w:rsidRPr="008C39CF" w:rsidRDefault="008C39CF" w:rsidP="008C39CF">
      <w:pPr>
        <w:overflowPunct w:val="0"/>
        <w:autoSpaceDE w:val="0"/>
        <w:autoSpaceDN w:val="0"/>
        <w:adjustRightInd w:val="0"/>
        <w:ind w:left="851" w:hanging="284"/>
        <w:textAlignment w:val="baseline"/>
        <w:rPr>
          <w:lang w:eastAsia="ja-JP"/>
        </w:rPr>
      </w:pPr>
      <w:r w:rsidRPr="008C39CF">
        <w:rPr>
          <w:lang w:eastAsia="ja-JP"/>
        </w:rPr>
        <w:t>2&gt;</w:t>
      </w:r>
      <w:r w:rsidRPr="008C39CF">
        <w:rPr>
          <w:lang w:eastAsia="ja-JP"/>
        </w:rPr>
        <w:tab/>
        <w:t xml:space="preserve">include the </w:t>
      </w:r>
      <w:proofErr w:type="spellStart"/>
      <w:r w:rsidRPr="008C39CF">
        <w:rPr>
          <w:i/>
          <w:lang w:eastAsia="ja-JP"/>
        </w:rPr>
        <w:t>locationCoordinates</w:t>
      </w:r>
      <w:proofErr w:type="spellEnd"/>
      <w:r w:rsidRPr="008C39CF">
        <w:rPr>
          <w:lang w:eastAsia="ja-JP"/>
        </w:rPr>
        <w:t>;</w:t>
      </w:r>
    </w:p>
    <w:p w:rsidR="008C39CF" w:rsidRPr="008C39CF" w:rsidRDefault="008C39CF" w:rsidP="008C39CF">
      <w:pPr>
        <w:overflowPunct w:val="0"/>
        <w:autoSpaceDE w:val="0"/>
        <w:autoSpaceDN w:val="0"/>
        <w:adjustRightInd w:val="0"/>
        <w:ind w:left="851" w:hanging="284"/>
        <w:textAlignment w:val="baseline"/>
        <w:rPr>
          <w:lang w:eastAsia="ja-JP"/>
        </w:rPr>
      </w:pPr>
      <w:r w:rsidRPr="008C39CF">
        <w:rPr>
          <w:lang w:eastAsia="ja-JP"/>
        </w:rPr>
        <w:t>2&gt;</w:t>
      </w:r>
      <w:r w:rsidRPr="008C39CF">
        <w:rPr>
          <w:lang w:eastAsia="ja-JP"/>
        </w:rPr>
        <w:tab/>
        <w:t xml:space="preserve">include the </w:t>
      </w:r>
      <w:proofErr w:type="spellStart"/>
      <w:r w:rsidRPr="008C39CF">
        <w:rPr>
          <w:i/>
          <w:lang w:eastAsia="ja-JP"/>
        </w:rPr>
        <w:t>horizontalVelocity</w:t>
      </w:r>
      <w:proofErr w:type="spellEnd"/>
      <w:r w:rsidRPr="008C39CF">
        <w:rPr>
          <w:lang w:eastAsia="ja-JP"/>
        </w:rPr>
        <w:t>, if available;</w:t>
      </w:r>
    </w:p>
    <w:p w:rsidR="008C39CF" w:rsidRPr="008C39CF" w:rsidRDefault="008C39CF" w:rsidP="008C39CF">
      <w:pPr>
        <w:overflowPunct w:val="0"/>
        <w:autoSpaceDE w:val="0"/>
        <w:autoSpaceDN w:val="0"/>
        <w:adjustRightInd w:val="0"/>
        <w:ind w:left="568" w:hanging="284"/>
        <w:textAlignment w:val="baseline"/>
        <w:rPr>
          <w:lang w:eastAsia="ja-JP"/>
        </w:rPr>
      </w:pPr>
      <w:r w:rsidRPr="008C39CF">
        <w:rPr>
          <w:lang w:eastAsia="ja-JP"/>
        </w:rPr>
        <w:t>1&gt;</w:t>
      </w:r>
      <w:r w:rsidRPr="008C39CF">
        <w:rPr>
          <w:lang w:eastAsia="ja-JP"/>
        </w:rPr>
        <w:tab/>
        <w:t xml:space="preserve">if available, set the </w:t>
      </w:r>
      <w:proofErr w:type="spellStart"/>
      <w:r w:rsidRPr="008C39CF">
        <w:rPr>
          <w:i/>
          <w:lang w:eastAsia="ja-JP"/>
        </w:rPr>
        <w:t>logMeasResultListWLAN</w:t>
      </w:r>
      <w:proofErr w:type="spellEnd"/>
      <w:r w:rsidRPr="008C39CF">
        <w:rPr>
          <w:lang w:eastAsia="ja-JP"/>
        </w:rPr>
        <w:t xml:space="preserve"> to include the WLAN measurement results, in order of decreasing RSSI for WLAN APs;</w:t>
      </w:r>
    </w:p>
    <w:p w:rsidR="008C39CF" w:rsidRPr="008C39CF" w:rsidRDefault="008C39CF" w:rsidP="008C39CF">
      <w:pPr>
        <w:overflowPunct w:val="0"/>
        <w:autoSpaceDE w:val="0"/>
        <w:autoSpaceDN w:val="0"/>
        <w:adjustRightInd w:val="0"/>
        <w:ind w:left="568" w:hanging="284"/>
        <w:textAlignment w:val="baseline"/>
        <w:rPr>
          <w:lang w:eastAsia="ja-JP"/>
        </w:rPr>
      </w:pPr>
      <w:r w:rsidRPr="008C39CF">
        <w:rPr>
          <w:lang w:eastAsia="ja-JP"/>
        </w:rPr>
        <w:t>1&gt;</w:t>
      </w:r>
      <w:r w:rsidRPr="008C39CF">
        <w:rPr>
          <w:lang w:eastAsia="ja-JP"/>
        </w:rPr>
        <w:tab/>
        <w:t xml:space="preserve">if available, set the </w:t>
      </w:r>
      <w:proofErr w:type="spellStart"/>
      <w:r w:rsidRPr="008C39CF">
        <w:rPr>
          <w:i/>
          <w:lang w:eastAsia="ja-JP"/>
        </w:rPr>
        <w:t>logMeasResultListBT</w:t>
      </w:r>
      <w:proofErr w:type="spellEnd"/>
      <w:r w:rsidRPr="008C39CF">
        <w:rPr>
          <w:lang w:eastAsia="ja-JP"/>
        </w:rPr>
        <w:t xml:space="preserve"> to include the Bluetooth measurement results, in order of decreasing RSSI for Bluetooth </w:t>
      </w:r>
      <w:r w:rsidRPr="008C39CF">
        <w:rPr>
          <w:lang w:eastAsia="zh-CN"/>
        </w:rPr>
        <w:t>b</w:t>
      </w:r>
      <w:r w:rsidRPr="008C39CF">
        <w:rPr>
          <w:lang w:eastAsia="ja-JP"/>
        </w:rPr>
        <w:t>eacons;</w:t>
      </w:r>
    </w:p>
    <w:p w:rsidR="008C39CF" w:rsidRPr="008C39CF" w:rsidRDefault="008C39CF" w:rsidP="008C39CF">
      <w:pPr>
        <w:overflowPunct w:val="0"/>
        <w:autoSpaceDE w:val="0"/>
        <w:autoSpaceDN w:val="0"/>
        <w:adjustRightInd w:val="0"/>
        <w:textAlignment w:val="baseline"/>
        <w:rPr>
          <w:lang w:eastAsia="ja-JP"/>
        </w:rPr>
      </w:pPr>
      <w:r w:rsidRPr="008C39CF">
        <w:rPr>
          <w:lang w:eastAsia="ja-JP"/>
        </w:rPr>
        <w:t xml:space="preserve">The UE shall submit the </w:t>
      </w:r>
      <w:proofErr w:type="spellStart"/>
      <w:r w:rsidRPr="008C39CF">
        <w:rPr>
          <w:i/>
          <w:lang w:eastAsia="ja-JP"/>
        </w:rPr>
        <w:t>SCGFailureInformationNR</w:t>
      </w:r>
      <w:proofErr w:type="spellEnd"/>
      <w:r w:rsidRPr="008C39CF">
        <w:rPr>
          <w:i/>
          <w:lang w:eastAsia="ja-JP"/>
        </w:rPr>
        <w:t xml:space="preserve"> </w:t>
      </w:r>
      <w:r w:rsidRPr="008C39CF">
        <w:rPr>
          <w:lang w:eastAsia="ja-JP"/>
        </w:rPr>
        <w:t>message to lower layers for transmission.</w:t>
      </w:r>
    </w:p>
    <w:p w:rsidR="00344246" w:rsidRDefault="00344246" w:rsidP="00344246">
      <w:pPr>
        <w:overflowPunct w:val="0"/>
        <w:autoSpaceDE w:val="0"/>
        <w:autoSpaceDN w:val="0"/>
        <w:adjustRightInd w:val="0"/>
        <w:textAlignment w:val="baseline"/>
        <w:rPr>
          <w:lang w:eastAsia="ja-JP"/>
        </w:rPr>
      </w:pPr>
      <w:r>
        <w:rPr>
          <w:lang w:eastAsia="ja-JP"/>
        </w:rPr>
        <w:t>&gt;</w:t>
      </w:r>
      <w:r w:rsidRPr="00933FC9">
        <w:rPr>
          <w:highlight w:val="yellow"/>
          <w:lang w:eastAsia="ja-JP"/>
        </w:rPr>
        <w:t>Next section</w:t>
      </w:r>
    </w:p>
    <w:p w:rsidR="002F3605" w:rsidRPr="00CF3B84" w:rsidRDefault="002F3605" w:rsidP="002F360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CF3B84">
        <w:rPr>
          <w:rFonts w:ascii="Arial" w:hAnsi="Arial"/>
          <w:sz w:val="24"/>
          <w:lang w:eastAsia="ja-JP"/>
        </w:rPr>
        <w:t>–</w:t>
      </w:r>
      <w:r w:rsidRPr="00CF3B84">
        <w:rPr>
          <w:rFonts w:ascii="Arial" w:hAnsi="Arial"/>
          <w:sz w:val="24"/>
          <w:lang w:eastAsia="ja-JP"/>
        </w:rPr>
        <w:tab/>
      </w:r>
      <w:r w:rsidRPr="00CF3B84">
        <w:rPr>
          <w:rFonts w:ascii="Arial" w:hAnsi="Arial"/>
          <w:i/>
          <w:noProof/>
          <w:sz w:val="24"/>
          <w:lang w:eastAsia="ja-JP"/>
        </w:rPr>
        <w:t>SCGFailureInformationNR</w:t>
      </w:r>
    </w:p>
    <w:p w:rsidR="002F3605" w:rsidRPr="00CF3B84" w:rsidRDefault="002F3605" w:rsidP="002F3605">
      <w:pPr>
        <w:overflowPunct w:val="0"/>
        <w:autoSpaceDE w:val="0"/>
        <w:autoSpaceDN w:val="0"/>
        <w:adjustRightInd w:val="0"/>
        <w:textAlignment w:val="baseline"/>
        <w:rPr>
          <w:lang w:eastAsia="ja-JP"/>
        </w:rPr>
      </w:pPr>
      <w:r w:rsidRPr="00CF3B84">
        <w:rPr>
          <w:lang w:eastAsia="ja-JP"/>
        </w:rPr>
        <w:t xml:space="preserve">The </w:t>
      </w:r>
      <w:r w:rsidRPr="00CF3B84">
        <w:rPr>
          <w:i/>
          <w:noProof/>
          <w:lang w:eastAsia="ja-JP"/>
        </w:rPr>
        <w:t xml:space="preserve">SCGFailureInformationNR </w:t>
      </w:r>
      <w:r w:rsidRPr="00CF3B84">
        <w:rPr>
          <w:lang w:eastAsia="ja-JP"/>
        </w:rPr>
        <w:t>message is used to provide information regarding NR SCG failures detected by the UE.</w:t>
      </w:r>
    </w:p>
    <w:p w:rsidR="002F3605" w:rsidRPr="00CF3B84" w:rsidRDefault="002F3605" w:rsidP="002F3605">
      <w:pPr>
        <w:keepNext/>
        <w:keepLines/>
        <w:overflowPunct w:val="0"/>
        <w:autoSpaceDE w:val="0"/>
        <w:autoSpaceDN w:val="0"/>
        <w:adjustRightInd w:val="0"/>
        <w:ind w:left="568" w:hanging="284"/>
        <w:textAlignment w:val="baseline"/>
        <w:rPr>
          <w:lang w:eastAsia="ja-JP"/>
        </w:rPr>
      </w:pPr>
      <w:r w:rsidRPr="00CF3B84">
        <w:rPr>
          <w:lang w:eastAsia="ja-JP"/>
        </w:rPr>
        <w:lastRenderedPageBreak/>
        <w:t>Signalling radio bearer: SRB1</w:t>
      </w:r>
    </w:p>
    <w:p w:rsidR="002F3605" w:rsidRPr="00CF3B84" w:rsidRDefault="002F3605" w:rsidP="002F3605">
      <w:pPr>
        <w:keepNext/>
        <w:keepLines/>
        <w:overflowPunct w:val="0"/>
        <w:autoSpaceDE w:val="0"/>
        <w:autoSpaceDN w:val="0"/>
        <w:adjustRightInd w:val="0"/>
        <w:ind w:left="568" w:hanging="284"/>
        <w:textAlignment w:val="baseline"/>
        <w:rPr>
          <w:lang w:eastAsia="ja-JP"/>
        </w:rPr>
      </w:pPr>
      <w:r w:rsidRPr="00CF3B84">
        <w:rPr>
          <w:lang w:eastAsia="ja-JP"/>
        </w:rPr>
        <w:t>RLC-SAP: AM</w:t>
      </w:r>
    </w:p>
    <w:p w:rsidR="002F3605" w:rsidRPr="00CF3B84" w:rsidRDefault="002F3605" w:rsidP="002F3605">
      <w:pPr>
        <w:keepNext/>
        <w:keepLines/>
        <w:overflowPunct w:val="0"/>
        <w:autoSpaceDE w:val="0"/>
        <w:autoSpaceDN w:val="0"/>
        <w:adjustRightInd w:val="0"/>
        <w:ind w:left="568" w:hanging="284"/>
        <w:textAlignment w:val="baseline"/>
        <w:rPr>
          <w:lang w:eastAsia="ja-JP"/>
        </w:rPr>
      </w:pPr>
      <w:r w:rsidRPr="00CF3B84">
        <w:rPr>
          <w:lang w:eastAsia="ja-JP"/>
        </w:rPr>
        <w:t>Logical channel: DCCH</w:t>
      </w:r>
    </w:p>
    <w:p w:rsidR="002F3605" w:rsidRPr="00CF3B84" w:rsidRDefault="002F3605" w:rsidP="002F3605">
      <w:pPr>
        <w:keepNext/>
        <w:keepLines/>
        <w:overflowPunct w:val="0"/>
        <w:autoSpaceDE w:val="0"/>
        <w:autoSpaceDN w:val="0"/>
        <w:adjustRightInd w:val="0"/>
        <w:ind w:left="568" w:hanging="284"/>
        <w:textAlignment w:val="baseline"/>
        <w:rPr>
          <w:lang w:eastAsia="ja-JP"/>
        </w:rPr>
      </w:pPr>
      <w:r w:rsidRPr="00CF3B84">
        <w:rPr>
          <w:lang w:eastAsia="ja-JP"/>
        </w:rPr>
        <w:t>Direction: UE to E</w:t>
      </w:r>
      <w:r w:rsidRPr="00CF3B84">
        <w:rPr>
          <w:lang w:eastAsia="ja-JP"/>
        </w:rPr>
        <w:noBreakHyphen/>
        <w:t>UTRAN</w:t>
      </w:r>
    </w:p>
    <w:p w:rsidR="002F3605" w:rsidRPr="00CF3B84" w:rsidRDefault="002F3605" w:rsidP="002F3605">
      <w:pPr>
        <w:keepNext/>
        <w:keepLines/>
        <w:overflowPunct w:val="0"/>
        <w:autoSpaceDE w:val="0"/>
        <w:autoSpaceDN w:val="0"/>
        <w:adjustRightInd w:val="0"/>
        <w:spacing w:before="60"/>
        <w:jc w:val="center"/>
        <w:textAlignment w:val="baseline"/>
        <w:rPr>
          <w:rFonts w:ascii="Arial" w:hAnsi="Arial"/>
          <w:b/>
          <w:bCs/>
          <w:i/>
          <w:iCs/>
          <w:lang w:eastAsia="ja-JP"/>
        </w:rPr>
      </w:pPr>
      <w:r w:rsidRPr="00CF3B84">
        <w:rPr>
          <w:rFonts w:ascii="Arial" w:hAnsi="Arial"/>
          <w:b/>
          <w:bCs/>
          <w:i/>
          <w:iCs/>
          <w:noProof/>
          <w:lang w:eastAsia="ja-JP"/>
        </w:rPr>
        <w:t>SCGFailureInformationNR message</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 ASN1START</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SCGFailureInformationNR-r15 ::=</w:t>
      </w:r>
      <w:r w:rsidRPr="00CF3B84">
        <w:rPr>
          <w:rFonts w:ascii="Courier New" w:hAnsi="Courier New"/>
          <w:noProof/>
          <w:sz w:val="16"/>
          <w:lang w:eastAsia="ja-JP"/>
        </w:rPr>
        <w:tab/>
      </w:r>
      <w:r w:rsidRPr="00CF3B84">
        <w:rPr>
          <w:rFonts w:ascii="Courier New" w:hAnsi="Courier New"/>
          <w:noProof/>
          <w:sz w:val="16"/>
          <w:lang w:eastAsia="ja-JP"/>
        </w:rPr>
        <w:tab/>
        <w:t>SEQUENCE {</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criticalExtensions</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CHOICE {</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t>c1</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CHOICE {</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scgFailureInformationNR-r15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SCGFailureInformationNR-r15-IEs,</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val="sv-SE" w:eastAsia="ja-JP"/>
        </w:rPr>
        <w:t>spare3 NULL, spare2 NULL, spare1 NULL</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val="sv-SE" w:eastAsia="ja-JP"/>
        </w:rPr>
        <w:tab/>
      </w:r>
      <w:r w:rsidRPr="00CF3B84">
        <w:rPr>
          <w:rFonts w:ascii="Courier New" w:hAnsi="Courier New"/>
          <w:noProof/>
          <w:sz w:val="16"/>
          <w:lang w:val="sv-SE" w:eastAsia="ja-JP"/>
        </w:rPr>
        <w:tab/>
      </w:r>
      <w:r w:rsidRPr="00CF3B84">
        <w:rPr>
          <w:rFonts w:ascii="Courier New" w:hAnsi="Courier New"/>
          <w:noProof/>
          <w:sz w:val="16"/>
          <w:lang w:eastAsia="ja-JP"/>
        </w:rPr>
        <w:t>},</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t>criticalExtensionsFuture</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SEQUENCE {}</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SCGFailureInformationNR-r15-IEs ::=</w:t>
      </w:r>
      <w:r w:rsidRPr="00CF3B84">
        <w:rPr>
          <w:rFonts w:ascii="Courier New" w:hAnsi="Courier New"/>
          <w:noProof/>
          <w:sz w:val="16"/>
          <w:lang w:eastAsia="ja-JP"/>
        </w:rPr>
        <w:tab/>
        <w:t>SEQUENCE {</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failureReportSCG-NR-r15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FailureReportSCG-NR-r15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nonCriticalExtension</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SCGFailureInformationNR-v1590-IEs</w:t>
      </w:r>
      <w:r w:rsidRPr="00CF3B84">
        <w:rPr>
          <w:rFonts w:ascii="Courier New" w:hAnsi="Courier New"/>
          <w:noProof/>
          <w:sz w:val="16"/>
          <w:lang w:eastAsia="ja-JP"/>
        </w:rPr>
        <w:tab/>
        <w:t>OPTIONAL</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SCGFailureInformationNR-v1590-IEs ::=</w:t>
      </w:r>
      <w:r w:rsidRPr="00CF3B84">
        <w:rPr>
          <w:rFonts w:ascii="Courier New" w:hAnsi="Courier New"/>
          <w:noProof/>
          <w:sz w:val="16"/>
          <w:lang w:eastAsia="ja-JP"/>
        </w:rPr>
        <w:tab/>
        <w:t>SEQUENCE {</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lateNonCriticalExtension</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OCTET STRING</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nonCriticalExtension</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SEQUENCE {}</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FailureReportSCG-NR-r15 ::=</w:t>
      </w:r>
      <w:r w:rsidRPr="00CF3B84">
        <w:rPr>
          <w:rFonts w:ascii="Courier New" w:hAnsi="Courier New"/>
          <w:noProof/>
          <w:sz w:val="16"/>
          <w:lang w:eastAsia="ja-JP"/>
        </w:rPr>
        <w:tab/>
      </w:r>
      <w:r w:rsidRPr="00CF3B84">
        <w:rPr>
          <w:rFonts w:ascii="Courier New" w:hAnsi="Courier New"/>
          <w:noProof/>
          <w:sz w:val="16"/>
          <w:lang w:eastAsia="ja-JP"/>
        </w:rPr>
        <w:tab/>
        <w:t>SEQUENCE {</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failureType-r15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ENUMERATED {</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t31</w:t>
      </w:r>
      <w:r w:rsidRPr="00CF3B84">
        <w:rPr>
          <w:rFonts w:ascii="Courier New" w:eastAsia="MS Mincho" w:hAnsi="Courier New"/>
          <w:noProof/>
          <w:sz w:val="16"/>
          <w:lang w:eastAsia="ja-JP"/>
        </w:rPr>
        <w:t>0</w:t>
      </w:r>
      <w:r w:rsidRPr="00CF3B84">
        <w:rPr>
          <w:rFonts w:ascii="Courier New" w:hAnsi="Courier New"/>
          <w:noProof/>
          <w:sz w:val="16"/>
          <w:lang w:eastAsia="ja-JP"/>
        </w:rPr>
        <w:t>-Expiry, randomAccessProblem,</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rlc-MaxNumRetx,</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szCs w:val="22"/>
          <w:lang w:eastAsia="ko-KR"/>
        </w:rPr>
        <w:t>synchReconfigFailureSCG</w:t>
      </w:r>
      <w:r w:rsidRPr="00CF3B84">
        <w:rPr>
          <w:rFonts w:ascii="Courier New" w:hAnsi="Courier New"/>
          <w:noProof/>
          <w:sz w:val="16"/>
          <w:lang w:eastAsia="ja-JP"/>
        </w:rPr>
        <w:t>, scg-reconfigFailure,</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 xml:space="preserve">srb3-IntegrityFailure, </w:t>
      </w:r>
      <w:commentRangeStart w:id="353"/>
      <w:r w:rsidRPr="00CF3B84">
        <w:rPr>
          <w:rFonts w:ascii="Courier New" w:hAnsi="Courier New"/>
          <w:noProof/>
          <w:sz w:val="16"/>
          <w:lang w:eastAsia="ja-JP"/>
        </w:rPr>
        <w:t>t312-Expiry-r16</w:t>
      </w:r>
      <w:commentRangeEnd w:id="353"/>
      <w:r w:rsidRPr="00CF3B84">
        <w:rPr>
          <w:sz w:val="16"/>
          <w:lang w:eastAsia="ja-JP"/>
        </w:rPr>
        <w:commentReference w:id="353"/>
      </w:r>
      <w:r w:rsidRPr="00CF3B84">
        <w:rPr>
          <w:rFonts w:ascii="Courier New" w:hAnsi="Courier New"/>
          <w:noProof/>
          <w:sz w:val="16"/>
          <w:lang w:eastAsia="ja-JP"/>
        </w:rPr>
        <w:t>},</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measResultFreqListNR-r15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MeasResultFreqListFailNR-r15</w:t>
      </w:r>
      <w:r w:rsidRPr="00CF3B84">
        <w:rPr>
          <w:rFonts w:ascii="Courier New" w:hAnsi="Courier New"/>
          <w:noProof/>
          <w:sz w:val="16"/>
          <w:lang w:eastAsia="ja-JP"/>
        </w:rPr>
        <w:tab/>
      </w:r>
      <w:r w:rsidRPr="00CF3B84">
        <w:rPr>
          <w:rFonts w:ascii="Courier New" w:hAnsi="Courier New"/>
          <w:noProof/>
          <w:sz w:val="16"/>
          <w:lang w:eastAsia="ja-JP"/>
        </w:rPr>
        <w:tab/>
        <w:t>OPTIONAL,</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measResultSCG-r15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OCTET STRING</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r w:rsidRPr="00CF3B84">
        <w:rPr>
          <w:rFonts w:ascii="Courier New" w:hAnsi="Courier New"/>
          <w:noProof/>
          <w:sz w:val="16"/>
          <w:lang w:eastAsia="ja-JP"/>
        </w:rPr>
        <w:tab/>
        <w:t>locationInfo-r16</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LocationInfo-r10</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t>logMeasResultListBT-r16</w:t>
      </w:r>
      <w:r w:rsidRPr="00CF3B84">
        <w:rPr>
          <w:rFonts w:ascii="Courier New" w:hAnsi="Courier New"/>
          <w:noProof/>
          <w:sz w:val="16"/>
          <w:lang w:eastAsia="ja-JP"/>
        </w:rPr>
        <w:tab/>
      </w:r>
      <w:r w:rsidRPr="00CF3B84">
        <w:rPr>
          <w:rFonts w:ascii="Courier New" w:hAnsi="Courier New"/>
          <w:noProof/>
          <w:sz w:val="16"/>
          <w:lang w:eastAsia="ja-JP"/>
        </w:rPr>
        <w:tab/>
        <w:t>LogMeasResultListBT-r15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r>
      <w:r w:rsidRPr="00CF3B84">
        <w:rPr>
          <w:rFonts w:ascii="Courier New" w:hAnsi="Courier New"/>
          <w:noProof/>
          <w:sz w:val="16"/>
          <w:lang w:eastAsia="ja-JP"/>
        </w:rPr>
        <w:tab/>
        <w:t>logMeasResultListWLAN-r16</w:t>
      </w:r>
      <w:r w:rsidRPr="00CF3B84">
        <w:rPr>
          <w:rFonts w:ascii="Courier New" w:hAnsi="Courier New"/>
          <w:noProof/>
          <w:sz w:val="16"/>
          <w:lang w:eastAsia="ja-JP"/>
        </w:rPr>
        <w:tab/>
      </w:r>
      <w:r w:rsidRPr="00CF3B84">
        <w:rPr>
          <w:rFonts w:ascii="Courier New" w:hAnsi="Courier New"/>
          <w:noProof/>
          <w:sz w:val="16"/>
          <w:lang w:eastAsia="ja-JP"/>
        </w:rPr>
        <w:tab/>
        <w:t>LogMeasResultListWLAN-r15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B84">
        <w:rPr>
          <w:rFonts w:ascii="Courier New" w:hAnsi="Courier New"/>
          <w:noProof/>
          <w:sz w:val="16"/>
          <w:lang w:eastAsia="en-GB"/>
        </w:rPr>
        <w:tab/>
      </w:r>
      <w:commentRangeStart w:id="354"/>
      <w:r w:rsidRPr="00CF3B84">
        <w:rPr>
          <w:rFonts w:ascii="Courier New" w:hAnsi="Courier New"/>
          <w:noProof/>
          <w:sz w:val="16"/>
          <w:lang w:eastAsia="en-GB"/>
        </w:rPr>
        <w:t>]],</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B84">
        <w:rPr>
          <w:rFonts w:ascii="Courier New" w:hAnsi="Courier New"/>
          <w:noProof/>
          <w:sz w:val="16"/>
          <w:lang w:eastAsia="en-GB"/>
        </w:rPr>
        <w:tab/>
        <w:t>[[</w:t>
      </w:r>
      <w:r w:rsidRPr="00CF3B84">
        <w:rPr>
          <w:rFonts w:ascii="Courier New" w:hAnsi="Courier New"/>
          <w:noProof/>
          <w:sz w:val="16"/>
          <w:lang w:eastAsia="en-GB"/>
        </w:rPr>
        <w:tab/>
      </w:r>
      <w:commentRangeEnd w:id="354"/>
      <w:r w:rsidRPr="00CF3B84">
        <w:rPr>
          <w:sz w:val="16"/>
          <w:lang w:eastAsia="ja-JP"/>
        </w:rPr>
        <w:commentReference w:id="354"/>
      </w:r>
      <w:r w:rsidRPr="00CF3B84">
        <w:rPr>
          <w:rFonts w:ascii="Courier New" w:hAnsi="Courier New"/>
          <w:noProof/>
          <w:sz w:val="16"/>
          <w:lang w:eastAsia="en-GB"/>
        </w:rPr>
        <w:t>failureType-v16xy</w:t>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t>ENUMERATED {scg-lbtFailure, beamFailureRecoveryFailure-r16,</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r w:rsidRPr="00CF3B84">
        <w:rPr>
          <w:rFonts w:ascii="Courier New" w:hAnsi="Courier New"/>
          <w:noProof/>
          <w:sz w:val="16"/>
          <w:lang w:eastAsia="en-GB"/>
        </w:rPr>
        <w:tab/>
      </w:r>
      <w:commentRangeStart w:id="355"/>
      <w:r w:rsidRPr="00CF3B84">
        <w:rPr>
          <w:rFonts w:ascii="Courier New" w:hAnsi="Courier New"/>
          <w:noProof/>
          <w:sz w:val="16"/>
          <w:lang w:eastAsia="en-GB"/>
        </w:rPr>
        <w:t>spare2</w:t>
      </w:r>
      <w:commentRangeEnd w:id="355"/>
      <w:r w:rsidRPr="00CF3B84">
        <w:rPr>
          <w:sz w:val="16"/>
          <w:lang w:eastAsia="ja-JP"/>
        </w:rPr>
        <w:commentReference w:id="355"/>
      </w:r>
      <w:r w:rsidRPr="00CF3B84">
        <w:rPr>
          <w:rFonts w:ascii="Courier New" w:hAnsi="Courier New"/>
          <w:noProof/>
          <w:sz w:val="16"/>
          <w:lang w:eastAsia="en-GB"/>
        </w:rPr>
        <w:t>, spare1}</w:t>
      </w:r>
      <w:r w:rsidRPr="00CF3B84">
        <w:rPr>
          <w:rFonts w:ascii="Courier New" w:hAnsi="Courier New"/>
          <w:noProof/>
          <w:sz w:val="16"/>
          <w:lang w:eastAsia="en-GB"/>
        </w:rPr>
        <w:tab/>
      </w:r>
      <w:r w:rsidRPr="00CF3B84">
        <w:rPr>
          <w:rFonts w:ascii="Courier New" w:hAnsi="Courier New"/>
          <w:noProof/>
          <w:sz w:val="16"/>
          <w:lang w:eastAsia="en-GB"/>
        </w:rPr>
        <w:tab/>
        <w:t>OPTIONAL</w:t>
      </w:r>
      <w:r w:rsidRPr="00CF3B84">
        <w:rPr>
          <w:rFonts w:ascii="Courier New" w:hAnsi="Courier New"/>
          <w:noProof/>
          <w:sz w:val="16"/>
          <w:lang w:eastAsia="en-GB"/>
        </w:rPr>
        <w:tab/>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MeasResultFreqListFailNR-r15 ::=</w:t>
      </w:r>
      <w:r w:rsidRPr="00CF3B84">
        <w:rPr>
          <w:rFonts w:ascii="Courier New" w:hAnsi="Courier New"/>
          <w:noProof/>
          <w:sz w:val="16"/>
          <w:lang w:eastAsia="ja-JP"/>
        </w:rPr>
        <w:tab/>
        <w:t>SEQUENCE (SIZE (1..maxFreqNR-r15)) OF MeasResultFreqFailNR-r15</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MeasResultFreqFailNR-r15 ::=</w:t>
      </w:r>
      <w:r w:rsidRPr="00CF3B84">
        <w:rPr>
          <w:rFonts w:ascii="Courier New" w:hAnsi="Courier New"/>
          <w:noProof/>
          <w:sz w:val="16"/>
          <w:lang w:eastAsia="ja-JP"/>
        </w:rPr>
        <w:tab/>
      </w:r>
      <w:r w:rsidRPr="00CF3B84">
        <w:rPr>
          <w:rFonts w:ascii="Courier New" w:hAnsi="Courier New"/>
          <w:noProof/>
          <w:sz w:val="16"/>
          <w:lang w:eastAsia="ja-JP"/>
        </w:rPr>
        <w:tab/>
        <w:t>SEQUENCE {</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carrierFreq-r15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ARFCN-ValueNR-r15,</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measResultCellList-r15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MeasResultCellListNR-r15</w:t>
      </w:r>
      <w:r w:rsidRPr="00CF3B84">
        <w:rPr>
          <w:rFonts w:ascii="Courier New" w:hAnsi="Courier New"/>
          <w:noProof/>
          <w:sz w:val="16"/>
          <w:lang w:eastAsia="ja-JP"/>
        </w:rPr>
        <w:tab/>
      </w:r>
      <w:r w:rsidRPr="00CF3B84">
        <w:rPr>
          <w:rFonts w:ascii="Courier New" w:hAnsi="Courier New"/>
          <w:noProof/>
          <w:sz w:val="16"/>
          <w:lang w:eastAsia="ja-JP"/>
        </w:rPr>
        <w:tab/>
      </w:r>
      <w:r w:rsidRPr="00CF3B84">
        <w:rPr>
          <w:rFonts w:ascii="Courier New" w:hAnsi="Courier New"/>
          <w:noProof/>
          <w:sz w:val="16"/>
          <w:lang w:eastAsia="ja-JP"/>
        </w:rPr>
        <w:tab/>
        <w:t>OPTIONAL,</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ab/>
        <w:t>...</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w:t>
      </w:r>
    </w:p>
    <w:p w:rsidR="002F3605" w:rsidRPr="00CF3B84" w:rsidRDefault="002F3605" w:rsidP="002F36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F3605" w:rsidRPr="00CF3B84" w:rsidRDefault="002F3605" w:rsidP="002F3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3B84">
        <w:rPr>
          <w:rFonts w:ascii="Courier New" w:hAnsi="Courier New"/>
          <w:noProof/>
          <w:sz w:val="16"/>
          <w:lang w:eastAsia="ja-JP"/>
        </w:rPr>
        <w:t>-- ASN1STOP</w:t>
      </w:r>
    </w:p>
    <w:p w:rsidR="002F3605" w:rsidRPr="00CF3B84" w:rsidRDefault="002F3605" w:rsidP="002F360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F3605" w:rsidRPr="00CF3B84" w:rsidTr="002F3605">
        <w:trPr>
          <w:cantSplit/>
          <w:tblHeader/>
        </w:trPr>
        <w:tc>
          <w:tcPr>
            <w:tcW w:w="9639" w:type="dxa"/>
          </w:tcPr>
          <w:p w:rsidR="002F3605" w:rsidRPr="00CF3B84" w:rsidRDefault="002F3605" w:rsidP="002F3605">
            <w:pPr>
              <w:keepNext/>
              <w:keepLines/>
              <w:overflowPunct w:val="0"/>
              <w:autoSpaceDE w:val="0"/>
              <w:autoSpaceDN w:val="0"/>
              <w:adjustRightInd w:val="0"/>
              <w:spacing w:after="0"/>
              <w:jc w:val="center"/>
              <w:textAlignment w:val="baseline"/>
              <w:rPr>
                <w:rFonts w:ascii="Arial" w:hAnsi="Arial"/>
                <w:b/>
                <w:sz w:val="18"/>
                <w:lang w:eastAsia="en-GB"/>
              </w:rPr>
            </w:pPr>
            <w:r w:rsidRPr="00CF3B84">
              <w:rPr>
                <w:rFonts w:ascii="Arial" w:hAnsi="Arial"/>
                <w:b/>
                <w:i/>
                <w:noProof/>
                <w:sz w:val="18"/>
                <w:lang w:eastAsia="zh-CN"/>
              </w:rPr>
              <w:t>SCGFailureInformationNR</w:t>
            </w:r>
            <w:r w:rsidRPr="00CF3B84">
              <w:rPr>
                <w:rFonts w:ascii="Arial" w:hAnsi="Arial"/>
                <w:b/>
                <w:iCs/>
                <w:noProof/>
                <w:sz w:val="18"/>
                <w:lang w:eastAsia="en-GB"/>
              </w:rPr>
              <w:t xml:space="preserve"> field descriptions</w:t>
            </w:r>
          </w:p>
        </w:tc>
      </w:tr>
      <w:tr w:rsidR="002F3605" w:rsidRPr="00CF3B84" w:rsidTr="002F3605">
        <w:trPr>
          <w:cantSplit/>
          <w:tblHeader/>
        </w:trPr>
        <w:tc>
          <w:tcPr>
            <w:tcW w:w="9639" w:type="dxa"/>
          </w:tcPr>
          <w:p w:rsidR="002F3605" w:rsidRPr="00CF3B84" w:rsidRDefault="002F3605" w:rsidP="002F3605">
            <w:pPr>
              <w:keepNext/>
              <w:keepLines/>
              <w:overflowPunct w:val="0"/>
              <w:autoSpaceDE w:val="0"/>
              <w:autoSpaceDN w:val="0"/>
              <w:adjustRightInd w:val="0"/>
              <w:spacing w:after="0"/>
              <w:jc w:val="both"/>
              <w:textAlignment w:val="baseline"/>
              <w:rPr>
                <w:rFonts w:ascii="Arial" w:hAnsi="Arial"/>
                <w:b/>
                <w:i/>
                <w:sz w:val="18"/>
                <w:lang w:eastAsia="x-none"/>
              </w:rPr>
            </w:pPr>
            <w:commentRangeStart w:id="356"/>
            <w:proofErr w:type="spellStart"/>
            <w:r w:rsidRPr="00CF3B84">
              <w:rPr>
                <w:rFonts w:ascii="Arial" w:hAnsi="Arial"/>
                <w:b/>
                <w:i/>
                <w:sz w:val="18"/>
                <w:lang w:eastAsia="x-none"/>
              </w:rPr>
              <w:t>failureType</w:t>
            </w:r>
            <w:commentRangeEnd w:id="356"/>
            <w:proofErr w:type="spellEnd"/>
            <w:r w:rsidRPr="00CF3B84">
              <w:rPr>
                <w:sz w:val="16"/>
                <w:lang w:eastAsia="ja-JP"/>
              </w:rPr>
              <w:commentReference w:id="356"/>
            </w:r>
          </w:p>
          <w:p w:rsidR="002F3605" w:rsidRPr="008C39CF" w:rsidRDefault="002F3605" w:rsidP="002F3605">
            <w:pPr>
              <w:keepNext/>
              <w:keepLines/>
              <w:overflowPunct w:val="0"/>
              <w:autoSpaceDE w:val="0"/>
              <w:autoSpaceDN w:val="0"/>
              <w:adjustRightInd w:val="0"/>
              <w:spacing w:after="0"/>
              <w:jc w:val="both"/>
              <w:textAlignment w:val="baseline"/>
              <w:rPr>
                <w:rFonts w:ascii="Arial" w:hAnsi="Arial"/>
                <w:bCs/>
                <w:iCs/>
                <w:sz w:val="18"/>
                <w:lang w:val="en-US" w:eastAsia="x-none"/>
              </w:rPr>
            </w:pPr>
            <w:r w:rsidRPr="00CF3B84">
              <w:rPr>
                <w:rFonts w:ascii="Arial" w:hAnsi="Arial"/>
                <w:bCs/>
                <w:iCs/>
                <w:sz w:val="18"/>
                <w:lang w:val="en-US" w:eastAsia="x-none"/>
              </w:rPr>
              <w:t xml:space="preserve">Indicates the cause of the SCG failure. </w:t>
            </w:r>
            <w:r w:rsidRPr="00CF3B84">
              <w:rPr>
                <w:rFonts w:ascii="Arial" w:hAnsi="Arial" w:cs="Arial"/>
                <w:sz w:val="18"/>
                <w:szCs w:val="18"/>
                <w:lang w:val="x-none" w:eastAsia="x-none"/>
              </w:rPr>
              <w:t xml:space="preserve">If the </w:t>
            </w:r>
            <w:r w:rsidRPr="00CF3B84">
              <w:rPr>
                <w:rFonts w:ascii="Arial" w:hAnsi="Arial" w:cs="Arial"/>
                <w:i/>
                <w:iCs/>
                <w:sz w:val="18"/>
                <w:szCs w:val="18"/>
                <w:lang w:val="en-US" w:eastAsia="x-none"/>
              </w:rPr>
              <w:t>failureType-v16xy</w:t>
            </w:r>
            <w:r w:rsidRPr="00CF3B84">
              <w:rPr>
                <w:rFonts w:ascii="Arial" w:hAnsi="Arial" w:cs="Arial"/>
                <w:sz w:val="18"/>
                <w:szCs w:val="18"/>
                <w:lang w:val="x-none" w:eastAsia="x-none"/>
              </w:rPr>
              <w:t xml:space="preserve"> is included, E-UTRAN ignores the </w:t>
            </w:r>
            <w:r w:rsidRPr="00CF3B84">
              <w:rPr>
                <w:rFonts w:ascii="Arial" w:hAnsi="Arial" w:cs="Arial"/>
                <w:i/>
                <w:iCs/>
                <w:sz w:val="18"/>
                <w:szCs w:val="18"/>
                <w:lang w:val="en-US" w:eastAsia="x-none"/>
              </w:rPr>
              <w:t>failureType-r15</w:t>
            </w:r>
            <w:r w:rsidRPr="00CF3B84">
              <w:rPr>
                <w:rFonts w:eastAsia="Malgun Gothic"/>
                <w:bCs/>
                <w:lang w:eastAsia="en-GB"/>
              </w:rPr>
              <w:t xml:space="preserve"> </w:t>
            </w:r>
            <w:r w:rsidRPr="00CF3B84">
              <w:rPr>
                <w:rFonts w:ascii="Arial" w:eastAsia="Malgun Gothic" w:hAnsi="Arial" w:cs="Arial"/>
                <w:bCs/>
                <w:sz w:val="18"/>
                <w:szCs w:val="18"/>
                <w:lang w:eastAsia="en-GB"/>
              </w:rPr>
              <w:t xml:space="preserve">(i.e. </w:t>
            </w:r>
            <w:proofErr w:type="gramStart"/>
            <w:r w:rsidRPr="00CF3B84">
              <w:rPr>
                <w:rFonts w:ascii="Arial" w:eastAsia="Malgun Gothic" w:hAnsi="Arial" w:cs="Arial"/>
                <w:bCs/>
                <w:sz w:val="18"/>
                <w:szCs w:val="18"/>
                <w:lang w:eastAsia="en-GB"/>
              </w:rPr>
              <w:t>the</w:t>
            </w:r>
            <w:proofErr w:type="gramEnd"/>
            <w:r w:rsidRPr="00CF3B84">
              <w:rPr>
                <w:rFonts w:ascii="Arial" w:eastAsia="Malgun Gothic" w:hAnsi="Arial" w:cs="Arial"/>
                <w:bCs/>
                <w:sz w:val="18"/>
                <w:szCs w:val="18"/>
                <w:lang w:eastAsia="en-GB"/>
              </w:rPr>
              <w:t xml:space="preserve"> UE can set </w:t>
            </w:r>
            <w:proofErr w:type="spellStart"/>
            <w:r w:rsidRPr="00CF3B84">
              <w:rPr>
                <w:rFonts w:ascii="Arial" w:eastAsia="Malgun Gothic" w:hAnsi="Arial" w:cs="Arial"/>
                <w:bCs/>
                <w:i/>
                <w:iCs/>
                <w:sz w:val="18"/>
                <w:szCs w:val="18"/>
                <w:lang w:eastAsia="en-GB"/>
              </w:rPr>
              <w:t>failureType</w:t>
            </w:r>
            <w:proofErr w:type="spellEnd"/>
            <w:r w:rsidRPr="00CF3B84">
              <w:rPr>
                <w:rFonts w:ascii="Arial" w:eastAsia="Malgun Gothic" w:hAnsi="Arial" w:cs="Arial"/>
                <w:bCs/>
                <w:sz w:val="18"/>
                <w:szCs w:val="18"/>
                <w:lang w:eastAsia="en-GB"/>
              </w:rPr>
              <w:t xml:space="preserve"> to any value when including </w:t>
            </w:r>
            <w:proofErr w:type="spellStart"/>
            <w:r w:rsidRPr="00CF3B84">
              <w:rPr>
                <w:rFonts w:ascii="Arial" w:eastAsia="Malgun Gothic" w:hAnsi="Arial" w:cs="Arial"/>
                <w:bCs/>
                <w:i/>
                <w:iCs/>
                <w:sz w:val="18"/>
                <w:szCs w:val="18"/>
                <w:lang w:eastAsia="en-GB"/>
              </w:rPr>
              <w:t>failureType</w:t>
            </w:r>
            <w:proofErr w:type="spellEnd"/>
            <w:r w:rsidRPr="00CF3B84">
              <w:rPr>
                <w:rFonts w:ascii="Arial" w:hAnsi="Arial" w:cs="Arial"/>
                <w:i/>
                <w:iCs/>
                <w:sz w:val="18"/>
                <w:szCs w:val="18"/>
                <w:lang w:val="en-US" w:eastAsia="x-none"/>
              </w:rPr>
              <w:t>-v16xy</w:t>
            </w:r>
            <w:r w:rsidRPr="00CF3B84">
              <w:rPr>
                <w:rFonts w:ascii="Arial" w:eastAsia="Malgun Gothic" w:hAnsi="Arial" w:cs="Arial"/>
                <w:bCs/>
                <w:sz w:val="18"/>
                <w:szCs w:val="18"/>
                <w:lang w:eastAsia="en-GB"/>
              </w:rPr>
              <w:t xml:space="preserve"> is included</w:t>
            </w:r>
            <w:r w:rsidRPr="00CF3B84">
              <w:rPr>
                <w:rFonts w:ascii="Arial" w:hAnsi="Arial" w:cs="Arial"/>
                <w:sz w:val="18"/>
                <w:szCs w:val="18"/>
                <w:lang w:val="en-US" w:eastAsia="x-none"/>
              </w:rPr>
              <w:t>)</w:t>
            </w:r>
            <w:r w:rsidRPr="00CF3B84">
              <w:rPr>
                <w:rFonts w:ascii="Arial" w:hAnsi="Arial" w:cs="Arial"/>
                <w:sz w:val="18"/>
                <w:szCs w:val="18"/>
                <w:lang w:val="x-none" w:eastAsia="x-none"/>
              </w:rPr>
              <w:t>.</w:t>
            </w:r>
          </w:p>
        </w:tc>
      </w:tr>
      <w:tr w:rsidR="002F3605" w:rsidRPr="00CF3B84" w:rsidTr="002F3605">
        <w:trPr>
          <w:cantSplit/>
          <w:tblHeader/>
        </w:trPr>
        <w:tc>
          <w:tcPr>
            <w:tcW w:w="9639" w:type="dxa"/>
          </w:tcPr>
          <w:p w:rsidR="002F3605" w:rsidRPr="00CF3B84" w:rsidRDefault="002F3605" w:rsidP="002F3605">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CF3B84">
              <w:rPr>
                <w:rFonts w:ascii="Arial" w:hAnsi="Arial"/>
                <w:b/>
                <w:i/>
                <w:sz w:val="18"/>
                <w:lang w:eastAsia="ja-JP"/>
              </w:rPr>
              <w:t>measResultFreqListNR</w:t>
            </w:r>
            <w:proofErr w:type="spellEnd"/>
          </w:p>
          <w:p w:rsidR="002F3605" w:rsidRPr="00CF3B84" w:rsidRDefault="002F3605" w:rsidP="002F3605">
            <w:pPr>
              <w:keepNext/>
              <w:keepLines/>
              <w:overflowPunct w:val="0"/>
              <w:autoSpaceDE w:val="0"/>
              <w:autoSpaceDN w:val="0"/>
              <w:adjustRightInd w:val="0"/>
              <w:spacing w:after="0"/>
              <w:textAlignment w:val="baseline"/>
              <w:rPr>
                <w:rFonts w:ascii="Arial" w:hAnsi="Arial"/>
                <w:i/>
                <w:noProof/>
                <w:sz w:val="18"/>
                <w:lang w:eastAsia="en-GB"/>
              </w:rPr>
            </w:pPr>
            <w:r w:rsidRPr="00CF3B84">
              <w:rPr>
                <w:rFonts w:ascii="Arial" w:hAnsi="Arial"/>
                <w:sz w:val="18"/>
                <w:lang w:eastAsia="en-GB"/>
              </w:rPr>
              <w:t xml:space="preserve">The field contains available results of measurements on NR frequencies the UE is configured to measure by </w:t>
            </w:r>
            <w:proofErr w:type="spellStart"/>
            <w:r w:rsidRPr="00CF3B84">
              <w:rPr>
                <w:rFonts w:ascii="Arial" w:hAnsi="Arial"/>
                <w:i/>
                <w:sz w:val="18"/>
                <w:lang w:eastAsia="en-GB"/>
              </w:rPr>
              <w:t>measConfig</w:t>
            </w:r>
            <w:proofErr w:type="spellEnd"/>
            <w:r w:rsidRPr="00CF3B84">
              <w:rPr>
                <w:rFonts w:ascii="Arial" w:hAnsi="Arial"/>
                <w:sz w:val="18"/>
                <w:lang w:eastAsia="en-GB"/>
              </w:rPr>
              <w:t>.</w:t>
            </w:r>
          </w:p>
        </w:tc>
      </w:tr>
      <w:tr w:rsidR="002F3605" w:rsidRPr="00CF3B84" w:rsidTr="002F360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2F3605" w:rsidRPr="00CF3B84" w:rsidRDefault="002F3605" w:rsidP="002F3605">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CF3B84">
              <w:rPr>
                <w:rFonts w:ascii="Arial" w:hAnsi="Arial"/>
                <w:b/>
                <w:i/>
                <w:sz w:val="18"/>
                <w:lang w:eastAsia="ja-JP"/>
              </w:rPr>
              <w:t>measResultSCG</w:t>
            </w:r>
            <w:proofErr w:type="spellEnd"/>
          </w:p>
          <w:p w:rsidR="002F3605" w:rsidRPr="00CF3B84" w:rsidRDefault="002F3605" w:rsidP="002F3605">
            <w:pPr>
              <w:keepNext/>
              <w:keepLines/>
              <w:overflowPunct w:val="0"/>
              <w:autoSpaceDE w:val="0"/>
              <w:autoSpaceDN w:val="0"/>
              <w:adjustRightInd w:val="0"/>
              <w:spacing w:after="0"/>
              <w:jc w:val="both"/>
              <w:textAlignment w:val="baseline"/>
              <w:rPr>
                <w:rFonts w:ascii="Arial" w:hAnsi="Arial"/>
                <w:sz w:val="18"/>
                <w:lang w:eastAsia="ja-JP"/>
              </w:rPr>
            </w:pPr>
            <w:r w:rsidRPr="00CF3B84">
              <w:rPr>
                <w:rFonts w:ascii="Arial" w:hAnsi="Arial"/>
                <w:bCs/>
                <w:noProof/>
                <w:sz w:val="18"/>
                <w:lang w:eastAsia="en-GB"/>
              </w:rPr>
              <w:t xml:space="preserve">Includes the NR </w:t>
            </w:r>
            <w:r w:rsidRPr="00CF3B84">
              <w:rPr>
                <w:rFonts w:ascii="Arial" w:hAnsi="Arial"/>
                <w:bCs/>
                <w:i/>
                <w:noProof/>
                <w:sz w:val="18"/>
                <w:lang w:eastAsia="en-GB"/>
              </w:rPr>
              <w:t>MeasResultSCG-Failure</w:t>
            </w:r>
            <w:r w:rsidRPr="00CF3B84">
              <w:rPr>
                <w:rFonts w:ascii="Arial" w:hAnsi="Arial"/>
                <w:bCs/>
                <w:noProof/>
                <w:sz w:val="18"/>
                <w:lang w:eastAsia="en-GB"/>
              </w:rPr>
              <w:t xml:space="preserve"> IE as specified in TS 38.331 [82]. </w:t>
            </w:r>
            <w:r w:rsidRPr="00CF3B84">
              <w:rPr>
                <w:rFonts w:ascii="Arial" w:hAnsi="Arial"/>
                <w:sz w:val="18"/>
                <w:lang w:eastAsia="ja-JP"/>
              </w:rPr>
              <w:t xml:space="preserve">The field contains available results of measurements on NR frequencies the UE is configured to measure by the NR </w:t>
            </w:r>
            <w:proofErr w:type="spellStart"/>
            <w:r w:rsidRPr="00CF3B84">
              <w:rPr>
                <w:rFonts w:ascii="Arial" w:hAnsi="Arial"/>
                <w:sz w:val="18"/>
                <w:lang w:eastAsia="ja-JP"/>
              </w:rPr>
              <w:t>RRCConfiguration</w:t>
            </w:r>
            <w:proofErr w:type="spellEnd"/>
            <w:r w:rsidRPr="00CF3B84">
              <w:rPr>
                <w:rFonts w:ascii="Arial" w:hAnsi="Arial"/>
                <w:sz w:val="18"/>
                <w:lang w:eastAsia="ja-JP"/>
              </w:rPr>
              <w:t xml:space="preserve"> message.</w:t>
            </w:r>
          </w:p>
        </w:tc>
      </w:tr>
    </w:tbl>
    <w:p w:rsidR="002F3605" w:rsidRPr="00CF3B84" w:rsidRDefault="002F3605" w:rsidP="002F3605">
      <w:pPr>
        <w:overflowPunct w:val="0"/>
        <w:autoSpaceDE w:val="0"/>
        <w:autoSpaceDN w:val="0"/>
        <w:adjustRightInd w:val="0"/>
        <w:textAlignment w:val="baseline"/>
        <w:rPr>
          <w:lang w:eastAsia="ja-JP"/>
        </w:rPr>
      </w:pPr>
    </w:p>
    <w:p w:rsidR="002F3605" w:rsidRPr="00A2233C" w:rsidRDefault="002F3605" w:rsidP="002F3605">
      <w:pPr>
        <w:overflowPunct w:val="0"/>
        <w:autoSpaceDE w:val="0"/>
        <w:autoSpaceDN w:val="0"/>
        <w:adjustRightInd w:val="0"/>
        <w:textAlignment w:val="baseline"/>
        <w:rPr>
          <w:iCs/>
          <w:lang w:eastAsia="ja-JP"/>
        </w:rPr>
      </w:pPr>
    </w:p>
    <w:p w:rsidR="00C67A15" w:rsidRPr="00A2233C" w:rsidRDefault="00C67A15" w:rsidP="00A2233C">
      <w:pPr>
        <w:overflowPunct w:val="0"/>
        <w:autoSpaceDE w:val="0"/>
        <w:autoSpaceDN w:val="0"/>
        <w:adjustRightInd w:val="0"/>
        <w:textAlignment w:val="baseline"/>
        <w:rPr>
          <w:iCs/>
          <w:lang w:eastAsia="ja-JP"/>
        </w:rPr>
      </w:pPr>
    </w:p>
    <w:sectPr w:rsidR="00C67A15" w:rsidRPr="00A2233C"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27" w:author="Lenovo (Hyung-Nam)" w:date="2020-05-24T20:38:00Z" w:initials="B">
    <w:p w:rsidR="002F3605" w:rsidRDefault="002F3605" w:rsidP="00CF3B84">
      <w:pPr>
        <w:pStyle w:val="CommentText"/>
      </w:pPr>
      <w:r>
        <w:rPr>
          <w:rStyle w:val="CommentReference"/>
        </w:rPr>
        <w:annotationRef/>
      </w:r>
      <w:r>
        <w:rPr>
          <w:b/>
        </w:rPr>
        <w:t>[RIL]</w:t>
      </w:r>
      <w:r>
        <w:t xml:space="preserve">: B102 </w:t>
      </w:r>
      <w:r>
        <w:rPr>
          <w:b/>
        </w:rPr>
        <w:t>[Delegate]</w:t>
      </w:r>
      <w:r>
        <w:t>: Lenovo (Hyung-Nam</w:t>
      </w:r>
      <w:proofErr w:type="gramStart"/>
      <w:r>
        <w:t xml:space="preserve">)  </w:t>
      </w:r>
      <w:r>
        <w:rPr>
          <w:b/>
        </w:rPr>
        <w:t>[</w:t>
      </w:r>
      <w:proofErr w:type="gramEnd"/>
      <w:r>
        <w:rPr>
          <w:b/>
        </w:rPr>
        <w:t>WI]</w:t>
      </w:r>
      <w:r>
        <w:t xml:space="preserve">: </w:t>
      </w:r>
      <w:proofErr w:type="spellStart"/>
      <w:r w:rsidRPr="0055494E">
        <w:t>NR_Mob_enh</w:t>
      </w:r>
      <w:proofErr w:type="spellEnd"/>
      <w:r w:rsidRPr="0055494E">
        <w:t xml:space="preserve">-Core </w:t>
      </w:r>
      <w:r>
        <w:rPr>
          <w:b/>
        </w:rPr>
        <w:t>[Class]</w:t>
      </w:r>
      <w:r>
        <w:t xml:space="preserve">: 2 </w:t>
      </w:r>
      <w:r>
        <w:rPr>
          <w:b/>
          <w:color w:val="FF0000"/>
        </w:rPr>
        <w:t>[Status]</w:t>
      </w:r>
      <w:r>
        <w:rPr>
          <w:color w:val="FF0000"/>
        </w:rPr>
        <w:t xml:space="preserve">: </w:t>
      </w:r>
      <w:proofErr w:type="spellStart"/>
      <w:r>
        <w:rPr>
          <w:color w:val="FF0000"/>
        </w:rPr>
        <w:t>PropTDoc</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v50: Like for other potential BC issues, it seems good to have paper analysing the details</w:t>
      </w:r>
    </w:p>
    <w:p w:rsidR="002F3605" w:rsidRDefault="002F3605" w:rsidP="00CF3B84">
      <w:pPr>
        <w:pStyle w:val="CommentText"/>
      </w:pPr>
      <w:r>
        <w:rPr>
          <w:b/>
        </w:rPr>
        <w:t>[Description]</w:t>
      </w:r>
      <w:r>
        <w:t xml:space="preserve">: </w:t>
      </w:r>
      <w:r w:rsidRPr="0055494E">
        <w:t xml:space="preserve">t312-Expiry-r16 was added in failureType-r15 in a non-backwards-compatibility manner by using an unused </w:t>
      </w:r>
      <w:proofErr w:type="spellStart"/>
      <w:r w:rsidRPr="0055494E">
        <w:t>codepoint</w:t>
      </w:r>
      <w:proofErr w:type="spellEnd"/>
      <w:r w:rsidRPr="0055494E">
        <w:t>. To avoid any potential backwards-compatibility issues it should be added in failureType-v16xy.</w:t>
      </w:r>
    </w:p>
    <w:p w:rsidR="002F3605" w:rsidRDefault="002F3605" w:rsidP="00CF3B84">
      <w:pPr>
        <w:pStyle w:val="CommentText"/>
      </w:pPr>
      <w:r>
        <w:rPr>
          <w:b/>
        </w:rPr>
        <w:t>[Proposed Change]</w:t>
      </w:r>
      <w:r>
        <w:t xml:space="preserve">: </w:t>
      </w:r>
      <w:r w:rsidRPr="0055494E">
        <w:t>Add t312-Expiry-r16 in failureType-v16xy.</w:t>
      </w:r>
      <w:r w:rsidRPr="0055494E">
        <w:tab/>
      </w:r>
    </w:p>
    <w:p w:rsidR="002F3605" w:rsidRDefault="002F3605" w:rsidP="00CF3B84">
      <w:pPr>
        <w:pStyle w:val="CommentText"/>
      </w:pPr>
      <w:r>
        <w:rPr>
          <w:b/>
        </w:rPr>
        <w:t>[Comments]</w:t>
      </w:r>
      <w:r>
        <w:t xml:space="preserve">: Qualcommv46: From purely ASN.1 point of view, disagree with comment. </w:t>
      </w:r>
      <w:proofErr w:type="spellStart"/>
      <w:r>
        <w:t>Upto</w:t>
      </w:r>
      <w:proofErr w:type="spellEnd"/>
      <w:r>
        <w:t xml:space="preserve"> 2^n, </w:t>
      </w:r>
      <w:proofErr w:type="spellStart"/>
      <w:r>
        <w:t>thre</w:t>
      </w:r>
      <w:proofErr w:type="spellEnd"/>
      <w:r>
        <w:t xml:space="preserve"> are spares, whether or not they are explicitly listed. Only if the new value was going above 2^n range, then there is NBC issue. Otherwise not. Even after this addition, there is still one more spare left.</w:t>
      </w:r>
    </w:p>
    <w:p w:rsidR="002F3605" w:rsidRDefault="002F3605" w:rsidP="00CF3B84">
      <w:pPr>
        <w:pStyle w:val="CommentText"/>
      </w:pPr>
      <w:r>
        <w:t>Samsung: If the new failure codes will only be received by a network entity supporting the associated functionality, it seems possible to use either approach (undefined code point, -v16xy extension). We plan to cover this in a paper</w:t>
      </w:r>
    </w:p>
    <w:p w:rsidR="002F3605" w:rsidRPr="00826144" w:rsidRDefault="002F3605" w:rsidP="00CF3B84">
      <w:pPr>
        <w:pStyle w:val="CommentText"/>
      </w:pPr>
    </w:p>
  </w:comment>
  <w:comment w:id="330" w:author="QC (Umesh)" w:date="2020-05-24T20:38:00Z" w:initials="QC">
    <w:p w:rsidR="002F3605" w:rsidRDefault="002F3605" w:rsidP="00CF3B84">
      <w:pPr>
        <w:pStyle w:val="CommentText"/>
      </w:pPr>
      <w:r>
        <w:rPr>
          <w:rStyle w:val="CommentReference"/>
        </w:rPr>
        <w:annotationRef/>
      </w:r>
      <w:r>
        <w:rPr>
          <w:b/>
        </w:rPr>
        <w:t>[RIL]</w:t>
      </w:r>
      <w:r>
        <w:t xml:space="preserve">: Q604 </w:t>
      </w:r>
      <w:r>
        <w:rPr>
          <w:b/>
        </w:rPr>
        <w:t>[Delegate]</w:t>
      </w:r>
      <w:r>
        <w:t>: QC (</w:t>
      </w:r>
      <w:proofErr w:type="spellStart"/>
      <w:r>
        <w:t>Umesh</w:t>
      </w:r>
      <w:proofErr w:type="spellEnd"/>
      <w:proofErr w:type="gramStart"/>
      <w:r>
        <w:t xml:space="preserve">)  </w:t>
      </w:r>
      <w:r>
        <w:rPr>
          <w:b/>
        </w:rPr>
        <w:t>[</w:t>
      </w:r>
      <w:proofErr w:type="gramEnd"/>
      <w:r>
        <w:rPr>
          <w:b/>
        </w:rPr>
        <w:t>WI]</w:t>
      </w:r>
      <w:r>
        <w:t xml:space="preserve">: </w:t>
      </w:r>
      <w:proofErr w:type="spellStart"/>
      <w:r w:rsidRPr="00BA07C9">
        <w:rPr>
          <w:rFonts w:ascii="Arial" w:eastAsia="Malgun Gothic" w:hAnsi="Arial"/>
        </w:rPr>
        <w:t>NR_unlic</w:t>
      </w:r>
      <w:proofErr w:type="spellEnd"/>
      <w:r>
        <w:t xml:space="preserve"> </w:t>
      </w:r>
      <w:r>
        <w:rPr>
          <w:b/>
        </w:rPr>
        <w:t>[Class]</w:t>
      </w:r>
      <w:r>
        <w:t xml:space="preserve">: 2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v51: as suggested (depends on outcome of B103, X002)</w:t>
      </w:r>
    </w:p>
    <w:p w:rsidR="002F3605" w:rsidRDefault="002F3605" w:rsidP="00CF3B84">
      <w:pPr>
        <w:pStyle w:val="CommentText"/>
      </w:pPr>
      <w:r>
        <w:rPr>
          <w:b/>
        </w:rPr>
        <w:t>[Description]</w:t>
      </w:r>
      <w:r>
        <w:t xml:space="preserve">: </w:t>
      </w:r>
      <w:proofErr w:type="spellStart"/>
      <w:r>
        <w:t>Ph</w:t>
      </w:r>
      <w:proofErr w:type="spellEnd"/>
      <w:r>
        <w:t xml:space="preserve"> 2 RIL. No need of new additional extension group as ASN.1 is not frozen. Add directly to existing rel-16 AEG. </w:t>
      </w:r>
    </w:p>
    <w:p w:rsidR="002F3605" w:rsidRDefault="002F3605" w:rsidP="00CF3B84">
      <w:pPr>
        <w:pStyle w:val="CommentText"/>
      </w:pPr>
      <w:r>
        <w:rPr>
          <w:b/>
        </w:rPr>
        <w:t>[Comments]</w:t>
      </w:r>
      <w:r>
        <w:t>:</w:t>
      </w:r>
    </w:p>
  </w:comment>
  <w:comment w:id="332" w:author="Lenovo (Hyung-Nam)" w:date="2020-05-24T20:38:00Z" w:initials="B">
    <w:p w:rsidR="002F3605" w:rsidRDefault="002F3605" w:rsidP="00CF3B84">
      <w:pPr>
        <w:pStyle w:val="CommentText"/>
      </w:pPr>
      <w:r>
        <w:rPr>
          <w:rStyle w:val="CommentReference"/>
        </w:rPr>
        <w:annotationRef/>
      </w:r>
      <w:r>
        <w:rPr>
          <w:b/>
        </w:rPr>
        <w:t>[RIL]</w:t>
      </w:r>
      <w:r>
        <w:t xml:space="preserve">: B103 </w:t>
      </w:r>
      <w:r>
        <w:rPr>
          <w:b/>
        </w:rPr>
        <w:t>[Delegate]</w:t>
      </w:r>
      <w:r>
        <w:t>: Lenovo (Hyung-Nam</w:t>
      </w:r>
      <w:proofErr w:type="gramStart"/>
      <w:r>
        <w:t xml:space="preserve">)  </w:t>
      </w:r>
      <w:r>
        <w:rPr>
          <w:b/>
        </w:rPr>
        <w:t>[</w:t>
      </w:r>
      <w:proofErr w:type="gramEnd"/>
      <w:r>
        <w:rPr>
          <w:b/>
        </w:rPr>
        <w:t>WI]</w:t>
      </w:r>
      <w:r>
        <w:t xml:space="preserve">: </w:t>
      </w:r>
      <w:proofErr w:type="spellStart"/>
      <w:r w:rsidRPr="009B6CD8">
        <w:t>NR_unlic</w:t>
      </w:r>
      <w:proofErr w:type="spellEnd"/>
      <w:r w:rsidRPr="009B6CD8">
        <w:t xml:space="preserve">-Core </w:t>
      </w:r>
      <w:r>
        <w:rPr>
          <w:b/>
        </w:rPr>
        <w:t>[Class]</w:t>
      </w:r>
      <w:r>
        <w:t xml:space="preserve">: 2 </w:t>
      </w:r>
      <w:r>
        <w:rPr>
          <w:b/>
          <w:color w:val="FF0000"/>
        </w:rPr>
        <w:t>[Status]</w:t>
      </w:r>
      <w:r>
        <w:rPr>
          <w:color w:val="FF0000"/>
        </w:rPr>
        <w:t xml:space="preserve">: </w:t>
      </w:r>
      <w:proofErr w:type="spellStart"/>
      <w:r>
        <w:rPr>
          <w:color w:val="FF0000"/>
        </w:rPr>
        <w:t>PropTDoc</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v50: Propose to conclude together with B102</w:t>
      </w:r>
    </w:p>
    <w:p w:rsidR="002F3605" w:rsidRDefault="002F3605" w:rsidP="00CF3B84">
      <w:pPr>
        <w:pStyle w:val="CommentText"/>
      </w:pPr>
      <w:r>
        <w:rPr>
          <w:b/>
        </w:rPr>
        <w:t>[Description]</w:t>
      </w:r>
      <w:r>
        <w:t xml:space="preserve">: </w:t>
      </w:r>
      <w:r w:rsidRPr="009B6CD8">
        <w:t>For 38.331 it was agreed to avoid spare values in ENUMERATED UL fields. This is to avoid backward compatibility issues with a legacy network when spare values are used in a later release.</w:t>
      </w:r>
    </w:p>
    <w:p w:rsidR="002F3605" w:rsidRDefault="002F3605" w:rsidP="00CF3B84">
      <w:pPr>
        <w:pStyle w:val="CommentText"/>
      </w:pPr>
      <w:r>
        <w:rPr>
          <w:b/>
        </w:rPr>
        <w:t>[Proposed Change]</w:t>
      </w:r>
      <w:r>
        <w:t xml:space="preserve">: </w:t>
      </w:r>
      <w:r w:rsidRPr="009B6CD8">
        <w:t>Remove spares from failureType-v16xy.</w:t>
      </w:r>
    </w:p>
    <w:p w:rsidR="002F3605" w:rsidRDefault="002F3605" w:rsidP="00CF3B84">
      <w:pPr>
        <w:pStyle w:val="CommentText"/>
      </w:pPr>
      <w:r>
        <w:rPr>
          <w:b/>
        </w:rPr>
        <w:t>[Comments]</w:t>
      </w:r>
      <w:r>
        <w:t xml:space="preserve">: </w:t>
      </w:r>
    </w:p>
    <w:p w:rsidR="002F3605" w:rsidRPr="009B6CD8" w:rsidRDefault="002F3605" w:rsidP="00CF3B84">
      <w:pPr>
        <w:pStyle w:val="CommentText"/>
      </w:pPr>
    </w:p>
  </w:comment>
  <w:comment w:id="333" w:author="NEC" w:date="2020-05-24T20:38:00Z" w:initials="nec">
    <w:p w:rsidR="002F3605" w:rsidRDefault="002F3605" w:rsidP="00CF3B84">
      <w:pPr>
        <w:pStyle w:val="CommentText"/>
      </w:pPr>
      <w:r>
        <w:fldChar w:fldCharType="begin"/>
      </w:r>
      <w:r>
        <w:rPr>
          <w:rStyle w:val="CommentReference"/>
        </w:rPr>
        <w:instrText xml:space="preserve"> </w:instrText>
      </w:r>
      <w:r>
        <w:instrText>PAGE \# "'</w:instrText>
      </w:r>
      <w:r>
        <w:rPr>
          <w:rFonts w:hint="eastAsia"/>
        </w:rPr>
        <w:instrText>ページ</w:instrText>
      </w:r>
      <w:r>
        <w:instrText xml:space="preserve"> : '#'</w:instrText>
      </w:r>
      <w:r>
        <w:br/>
        <w:instrText>'"</w:instrText>
      </w:r>
      <w:r>
        <w:rPr>
          <w:rStyle w:val="CommentReference"/>
        </w:rPr>
        <w:instrText xml:space="preserve"> </w:instrText>
      </w:r>
      <w:r>
        <w:fldChar w:fldCharType="end"/>
      </w:r>
      <w:r>
        <w:rPr>
          <w:rStyle w:val="CommentReference"/>
        </w:rPr>
        <w:annotationRef/>
      </w:r>
      <w:r>
        <w:rPr>
          <w:b/>
        </w:rPr>
        <w:t>[RIL]</w:t>
      </w:r>
      <w:r>
        <w:t xml:space="preserve">: X002 </w:t>
      </w:r>
      <w:r>
        <w:rPr>
          <w:b/>
        </w:rPr>
        <w:t>[Delegate]</w:t>
      </w:r>
      <w:r>
        <w:t>: NEC (</w:t>
      </w:r>
      <w:proofErr w:type="spellStart"/>
      <w:r>
        <w:t>Hisashi</w:t>
      </w:r>
      <w:proofErr w:type="spellEnd"/>
      <w:proofErr w:type="gramStart"/>
      <w:r>
        <w:t xml:space="preserve">)  </w:t>
      </w:r>
      <w:r>
        <w:rPr>
          <w:b/>
        </w:rPr>
        <w:t>[</w:t>
      </w:r>
      <w:proofErr w:type="gramEnd"/>
      <w:r>
        <w:rPr>
          <w:b/>
        </w:rPr>
        <w:t>WI]</w:t>
      </w:r>
      <w:r>
        <w:t xml:space="preserve">: </w:t>
      </w:r>
      <w:r w:rsidRPr="00435DEB">
        <w:t xml:space="preserve">MDT, NR-U </w:t>
      </w:r>
      <w:r>
        <w:rPr>
          <w:b/>
        </w:rPr>
        <w:t>[Class]</w:t>
      </w:r>
      <w:r>
        <w:t xml:space="preserve">: 2 </w:t>
      </w:r>
      <w:r>
        <w:rPr>
          <w:b/>
          <w:color w:val="FF0000"/>
        </w:rPr>
        <w:t>[Status]</w:t>
      </w:r>
      <w:r>
        <w:rPr>
          <w:color w:val="FF0000"/>
        </w:rPr>
        <w:t xml:space="preserve">: </w:t>
      </w:r>
      <w:proofErr w:type="spellStart"/>
      <w:r>
        <w:rPr>
          <w:color w:val="FF0000"/>
        </w:rPr>
        <w:t>PropTDoc</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v50: Propose to conclude together with B102, B103</w:t>
      </w:r>
    </w:p>
    <w:p w:rsidR="002F3605" w:rsidRDefault="002F3605" w:rsidP="00CF3B84">
      <w:pPr>
        <w:pStyle w:val="CommentText"/>
      </w:pPr>
      <w:r>
        <w:rPr>
          <w:b/>
        </w:rPr>
        <w:t>[Description]</w:t>
      </w:r>
      <w:r>
        <w:t xml:space="preserve">: </w:t>
      </w:r>
      <w:r w:rsidRPr="00435DEB">
        <w:t xml:space="preserve">As legacy network may receive the </w:t>
      </w:r>
      <w:proofErr w:type="spellStart"/>
      <w:r w:rsidRPr="00435DEB">
        <w:t>SCGFailureInformationNR</w:t>
      </w:r>
      <w:proofErr w:type="spellEnd"/>
      <w:r w:rsidRPr="00435DEB">
        <w:t xml:space="preserve"> from Rel-16 UE, the legacy </w:t>
      </w:r>
      <w:proofErr w:type="spellStart"/>
      <w:r w:rsidRPr="00435DEB">
        <w:t>failureType</w:t>
      </w:r>
      <w:proofErr w:type="spellEnd"/>
      <w:r w:rsidRPr="00435DEB">
        <w:t xml:space="preserve"> shall be set in backward compatible manner, i.e. </w:t>
      </w:r>
      <w:proofErr w:type="spellStart"/>
      <w:r w:rsidRPr="00435DEB">
        <w:t>randomAccessProblem</w:t>
      </w:r>
      <w:proofErr w:type="spellEnd"/>
      <w:r w:rsidRPr="00435DEB">
        <w:t xml:space="preserve"> when the new failureType-r16xy is set to </w:t>
      </w:r>
      <w:proofErr w:type="spellStart"/>
      <w:r w:rsidRPr="00435DEB">
        <w:t>beamFailureRecoveryFailure</w:t>
      </w:r>
      <w:proofErr w:type="spellEnd"/>
      <w:r w:rsidRPr="00435DEB">
        <w:t xml:space="preserve">. Otherwise, the network cannot identify the failure cause appropriately.  This is not only SON/MDT issue, but also NR </w:t>
      </w:r>
      <w:proofErr w:type="spellStart"/>
      <w:r w:rsidRPr="00435DEB">
        <w:t>genral</w:t>
      </w:r>
      <w:proofErr w:type="spellEnd"/>
      <w:r w:rsidRPr="00435DEB">
        <w:t xml:space="preserve"> issue.</w:t>
      </w:r>
    </w:p>
    <w:p w:rsidR="002F3605" w:rsidRDefault="002F3605" w:rsidP="00CF3B84">
      <w:pPr>
        <w:pStyle w:val="CommentText"/>
      </w:pPr>
      <w:r>
        <w:rPr>
          <w:b/>
        </w:rPr>
        <w:t>[Proposed Change]</w:t>
      </w:r>
      <w:r>
        <w:t>: Change the field description to “</w:t>
      </w:r>
      <w:r w:rsidRPr="005F503C">
        <w:t xml:space="preserve">Indicates the cause of the SCG failure. If the failureType-v16xy is included </w:t>
      </w:r>
      <w:r w:rsidRPr="005F503C">
        <w:rPr>
          <w:color w:val="FF0000"/>
        </w:rPr>
        <w:t xml:space="preserve">and set to any value other than </w:t>
      </w:r>
      <w:proofErr w:type="spellStart"/>
      <w:r w:rsidRPr="005F503C">
        <w:rPr>
          <w:color w:val="FF0000"/>
        </w:rPr>
        <w:t>beamFailureRecoveryFailure</w:t>
      </w:r>
      <w:proofErr w:type="spellEnd"/>
      <w:r w:rsidRPr="005F503C">
        <w:t xml:space="preserve">, E-UTRAN ignores the failureType-r15 (i.e. the UE can set </w:t>
      </w:r>
      <w:proofErr w:type="spellStart"/>
      <w:r w:rsidRPr="005F503C">
        <w:t>failureType</w:t>
      </w:r>
      <w:proofErr w:type="spellEnd"/>
      <w:r w:rsidRPr="005F503C">
        <w:t xml:space="preserve"> to any value when including failureType-v16xy is included). </w:t>
      </w:r>
      <w:r w:rsidRPr="005F503C">
        <w:rPr>
          <w:color w:val="FF0000"/>
        </w:rPr>
        <w:t xml:space="preserve">When the failureType-r16xy is included and set to </w:t>
      </w:r>
      <w:proofErr w:type="spellStart"/>
      <w:r w:rsidRPr="005F503C">
        <w:rPr>
          <w:color w:val="FF0000"/>
        </w:rPr>
        <w:t>beamFailureRecoveryFailure</w:t>
      </w:r>
      <w:proofErr w:type="spellEnd"/>
      <w:r w:rsidRPr="005F503C">
        <w:rPr>
          <w:color w:val="FF0000"/>
        </w:rPr>
        <w:t xml:space="preserve">, the UE shall set the failureType-r15 to </w:t>
      </w:r>
      <w:proofErr w:type="spellStart"/>
      <w:r w:rsidRPr="005F503C">
        <w:rPr>
          <w:color w:val="FF0000"/>
        </w:rPr>
        <w:t>randomAccessProblem</w:t>
      </w:r>
      <w:proofErr w:type="spellEnd"/>
      <w:r w:rsidRPr="005F503C">
        <w:rPr>
          <w:color w:val="FF0000"/>
        </w:rPr>
        <w:t>.</w:t>
      </w:r>
      <w:r>
        <w:t>”</w:t>
      </w:r>
    </w:p>
    <w:p w:rsidR="002F3605" w:rsidRDefault="002F3605" w:rsidP="00CF3B84">
      <w:pPr>
        <w:pStyle w:val="CommentText"/>
      </w:pPr>
      <w:r>
        <w:rPr>
          <w:b/>
        </w:rPr>
        <w:t>[Comments]</w:t>
      </w:r>
      <w:r>
        <w:t xml:space="preserve">: </w:t>
      </w:r>
    </w:p>
    <w:p w:rsidR="002F3605" w:rsidRPr="00435DEB" w:rsidRDefault="002F3605" w:rsidP="00CF3B84">
      <w:pPr>
        <w:pStyle w:val="CommentText"/>
      </w:pPr>
    </w:p>
  </w:comment>
  <w:comment w:id="348" w:author="NEC" w:date="2020-05-24T21:00:00Z" w:initials="nec">
    <w:p w:rsidR="008C39CF" w:rsidRDefault="008C39CF" w:rsidP="008C39CF">
      <w:pPr>
        <w:pStyle w:val="CommentText"/>
      </w:pPr>
      <w:r>
        <w:fldChar w:fldCharType="begin"/>
      </w:r>
      <w:r>
        <w:rPr>
          <w:rStyle w:val="CommentReference"/>
        </w:rPr>
        <w:instrText xml:space="preserve"> </w:instrText>
      </w:r>
      <w:r>
        <w:instrText>PAGE \# "'</w:instrText>
      </w:r>
      <w:r>
        <w:rPr>
          <w:rFonts w:hint="eastAsia"/>
        </w:rPr>
        <w:instrText>ページ</w:instrText>
      </w:r>
      <w:r>
        <w:instrText xml:space="preserve"> : '#'</w:instrText>
      </w:r>
      <w:r>
        <w:br/>
        <w:instrText>'"</w:instrText>
      </w:r>
      <w:r>
        <w:rPr>
          <w:rStyle w:val="CommentReference"/>
        </w:rPr>
        <w:instrText xml:space="preserve"> </w:instrText>
      </w:r>
      <w:r>
        <w:fldChar w:fldCharType="end"/>
      </w:r>
      <w:r>
        <w:rPr>
          <w:rStyle w:val="CommentReference"/>
        </w:rPr>
        <w:annotationRef/>
      </w:r>
      <w:r>
        <w:rPr>
          <w:b/>
        </w:rPr>
        <w:t>[RIL]</w:t>
      </w:r>
      <w:r>
        <w:t xml:space="preserve">: X001 </w:t>
      </w:r>
      <w:r>
        <w:rPr>
          <w:b/>
        </w:rPr>
        <w:t>[Delegate]</w:t>
      </w:r>
      <w:r>
        <w:t>: NEC (</w:t>
      </w:r>
      <w:proofErr w:type="spellStart"/>
      <w:r>
        <w:t>Hisashi</w:t>
      </w:r>
      <w:proofErr w:type="spellEnd"/>
      <w:r>
        <w:t xml:space="preserve">) </w:t>
      </w:r>
      <w:r>
        <w:rPr>
          <w:b/>
        </w:rPr>
        <w:t>[WI]</w:t>
      </w:r>
      <w:r>
        <w:t xml:space="preserve">: </w:t>
      </w:r>
      <w:r w:rsidRPr="00B4016F">
        <w:t>MDT, NR-U</w:t>
      </w:r>
      <w:r>
        <w:t xml:space="preserve"> </w:t>
      </w:r>
      <w:r>
        <w:rPr>
          <w:b/>
        </w:rPr>
        <w:t>[Class]</w:t>
      </w:r>
      <w:r>
        <w:t xml:space="preserve">: 2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v50: As suggested</w:t>
      </w:r>
    </w:p>
    <w:p w:rsidR="008C39CF" w:rsidRDefault="008C39CF" w:rsidP="008C39CF">
      <w:pPr>
        <w:pStyle w:val="CommentText"/>
      </w:pPr>
      <w:r>
        <w:rPr>
          <w:b/>
        </w:rPr>
        <w:t>[Description]</w:t>
      </w:r>
      <w:r>
        <w:t xml:space="preserve">: </w:t>
      </w:r>
      <w:r w:rsidRPr="00B4016F">
        <w:t xml:space="preserve">new </w:t>
      </w:r>
      <w:proofErr w:type="spellStart"/>
      <w:r w:rsidRPr="00B4016F">
        <w:t>failureType</w:t>
      </w:r>
      <w:proofErr w:type="spellEnd"/>
      <w:r w:rsidRPr="00B4016F">
        <w:t xml:space="preserve"> is overlapped between SON/MDT (</w:t>
      </w:r>
      <w:proofErr w:type="spellStart"/>
      <w:r w:rsidRPr="00B4016F">
        <w:t>failureTypeExt</w:t>
      </w:r>
      <w:proofErr w:type="spellEnd"/>
      <w:r w:rsidRPr="00B4016F">
        <w:t xml:space="preserve"> in R2-2003873) and NR-U (failureType-r16xy in R2-2004279). Then, Rapporteur select failureType-r16xy. The procedure text from SON/MDT CR can be also aligned.</w:t>
      </w:r>
    </w:p>
    <w:p w:rsidR="008C39CF" w:rsidRDefault="008C39CF" w:rsidP="008C39CF">
      <w:pPr>
        <w:pStyle w:val="CommentText"/>
      </w:pPr>
      <w:r>
        <w:rPr>
          <w:b/>
        </w:rPr>
        <w:t>[Proposed Change]</w:t>
      </w:r>
      <w:r>
        <w:t xml:space="preserve">: Remove “or </w:t>
      </w:r>
      <w:proofErr w:type="spellStart"/>
      <w:r>
        <w:t>failureTypeExt</w:t>
      </w:r>
      <w:proofErr w:type="spellEnd"/>
      <w:r>
        <w:t>”</w:t>
      </w:r>
    </w:p>
    <w:p w:rsidR="008C39CF" w:rsidRDefault="008C39CF" w:rsidP="008C39CF">
      <w:pPr>
        <w:pStyle w:val="CommentText"/>
      </w:pPr>
      <w:r>
        <w:rPr>
          <w:b/>
        </w:rPr>
        <w:t>[Comments]</w:t>
      </w:r>
      <w:r>
        <w:t xml:space="preserve">: </w:t>
      </w:r>
    </w:p>
    <w:p w:rsidR="008C39CF" w:rsidRPr="00B4016F" w:rsidRDefault="008C39CF" w:rsidP="008C39CF">
      <w:pPr>
        <w:pStyle w:val="CommentText"/>
      </w:pPr>
    </w:p>
  </w:comment>
  <w:comment w:id="353" w:author="Lenovo (Hyung-Nam)" w:date="2020-05-24T20:45:00Z" w:initials="B">
    <w:p w:rsidR="002F3605" w:rsidRDefault="002F3605" w:rsidP="002F3605">
      <w:pPr>
        <w:pStyle w:val="CommentText"/>
      </w:pPr>
      <w:r>
        <w:rPr>
          <w:rStyle w:val="CommentReference"/>
        </w:rPr>
        <w:annotationRef/>
      </w:r>
      <w:r>
        <w:rPr>
          <w:b/>
        </w:rPr>
        <w:t>[RIL]</w:t>
      </w:r>
      <w:r>
        <w:t xml:space="preserve">: B102 </w:t>
      </w:r>
      <w:r>
        <w:rPr>
          <w:b/>
        </w:rPr>
        <w:t>[Delegate]</w:t>
      </w:r>
      <w:r>
        <w:t>: Lenovo (Hyung-Nam</w:t>
      </w:r>
      <w:proofErr w:type="gramStart"/>
      <w:r>
        <w:t xml:space="preserve">)  </w:t>
      </w:r>
      <w:r>
        <w:rPr>
          <w:b/>
        </w:rPr>
        <w:t>[</w:t>
      </w:r>
      <w:proofErr w:type="gramEnd"/>
      <w:r>
        <w:rPr>
          <w:b/>
        </w:rPr>
        <w:t>WI]</w:t>
      </w:r>
      <w:r>
        <w:t xml:space="preserve">: </w:t>
      </w:r>
      <w:proofErr w:type="spellStart"/>
      <w:r w:rsidRPr="0055494E">
        <w:t>NR_Mob_enh</w:t>
      </w:r>
      <w:proofErr w:type="spellEnd"/>
      <w:r w:rsidRPr="0055494E">
        <w:t xml:space="preserve">-Core </w:t>
      </w:r>
      <w:r>
        <w:rPr>
          <w:b/>
        </w:rPr>
        <w:t>[Class]</w:t>
      </w:r>
      <w:r>
        <w:t xml:space="preserve">: 2 </w:t>
      </w:r>
      <w:r>
        <w:rPr>
          <w:b/>
          <w:color w:val="FF0000"/>
        </w:rPr>
        <w:t>[Status]</w:t>
      </w:r>
      <w:r>
        <w:rPr>
          <w:color w:val="FF0000"/>
        </w:rPr>
        <w:t xml:space="preserve">: </w:t>
      </w:r>
      <w:proofErr w:type="spellStart"/>
      <w:r>
        <w:rPr>
          <w:color w:val="FF0000"/>
        </w:rPr>
        <w:t>PropTDoc</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v50: Like for other potential BC issues, it seems good to have paper analysing the details</w:t>
      </w:r>
    </w:p>
    <w:p w:rsidR="002F3605" w:rsidRDefault="002F3605" w:rsidP="002F3605">
      <w:pPr>
        <w:pStyle w:val="CommentText"/>
      </w:pPr>
      <w:r>
        <w:rPr>
          <w:b/>
        </w:rPr>
        <w:t>[Description]</w:t>
      </w:r>
      <w:r>
        <w:t xml:space="preserve">: </w:t>
      </w:r>
      <w:r w:rsidRPr="0055494E">
        <w:t xml:space="preserve">t312-Expiry-r16 was added in failureType-r15 in a non-backwards-compatibility manner by using an unused </w:t>
      </w:r>
      <w:proofErr w:type="spellStart"/>
      <w:r w:rsidRPr="0055494E">
        <w:t>codepoint</w:t>
      </w:r>
      <w:proofErr w:type="spellEnd"/>
      <w:r w:rsidRPr="0055494E">
        <w:t>. To avoid any potential backwards-compatibility issues it should be added in failureType-v16xy.</w:t>
      </w:r>
    </w:p>
    <w:p w:rsidR="002F3605" w:rsidRDefault="002F3605" w:rsidP="002F3605">
      <w:pPr>
        <w:pStyle w:val="CommentText"/>
      </w:pPr>
      <w:r>
        <w:rPr>
          <w:b/>
        </w:rPr>
        <w:t>[Proposed Change]</w:t>
      </w:r>
      <w:r>
        <w:t xml:space="preserve">: </w:t>
      </w:r>
      <w:r w:rsidRPr="0055494E">
        <w:t>Add t312-Expiry-r16 in failureType-v16xy.</w:t>
      </w:r>
      <w:r w:rsidRPr="0055494E">
        <w:tab/>
      </w:r>
    </w:p>
    <w:p w:rsidR="002F3605" w:rsidRDefault="002F3605" w:rsidP="002F3605">
      <w:pPr>
        <w:pStyle w:val="CommentText"/>
      </w:pPr>
      <w:r>
        <w:rPr>
          <w:b/>
        </w:rPr>
        <w:t>[Comments]</w:t>
      </w:r>
      <w:r>
        <w:t xml:space="preserve">: Qualcommv46: From purely ASN.1 point of view, disagree with comment. </w:t>
      </w:r>
      <w:proofErr w:type="spellStart"/>
      <w:r>
        <w:t>Upto</w:t>
      </w:r>
      <w:proofErr w:type="spellEnd"/>
      <w:r>
        <w:t xml:space="preserve"> 2^n, </w:t>
      </w:r>
      <w:proofErr w:type="spellStart"/>
      <w:r>
        <w:t>thre</w:t>
      </w:r>
      <w:proofErr w:type="spellEnd"/>
      <w:r>
        <w:t xml:space="preserve"> are spares, whether or not they are explicitly listed. Only if the new value was going above 2^n range, then there is NBC issue. Otherwise not. Even after this addition, there is still one more spare left.</w:t>
      </w:r>
    </w:p>
    <w:p w:rsidR="002F3605" w:rsidRDefault="002F3605" w:rsidP="002F3605">
      <w:pPr>
        <w:pStyle w:val="CommentText"/>
      </w:pPr>
      <w:r>
        <w:t>Samsung: If the new failure codes will only be received by a network entity supporting the associated functionality, it seems possible to use either approach (undefined code point, -v16xy extension). We plan to cover this in a paper</w:t>
      </w:r>
    </w:p>
    <w:p w:rsidR="002F3605" w:rsidRPr="00826144" w:rsidRDefault="002F3605" w:rsidP="002F3605">
      <w:pPr>
        <w:pStyle w:val="CommentText"/>
      </w:pPr>
    </w:p>
  </w:comment>
  <w:comment w:id="354" w:author="QC (Umesh)" w:date="2020-05-24T20:45:00Z" w:initials="QC">
    <w:p w:rsidR="002F3605" w:rsidRDefault="002F3605" w:rsidP="002F3605">
      <w:pPr>
        <w:pStyle w:val="CommentText"/>
      </w:pPr>
      <w:r>
        <w:rPr>
          <w:rStyle w:val="CommentReference"/>
        </w:rPr>
        <w:annotationRef/>
      </w:r>
      <w:r>
        <w:rPr>
          <w:b/>
        </w:rPr>
        <w:t>[RIL]</w:t>
      </w:r>
      <w:r>
        <w:t xml:space="preserve">: Q604 </w:t>
      </w:r>
      <w:r>
        <w:rPr>
          <w:b/>
        </w:rPr>
        <w:t>[Delegate]</w:t>
      </w:r>
      <w:r>
        <w:t>: QC (</w:t>
      </w:r>
      <w:proofErr w:type="spellStart"/>
      <w:r>
        <w:t>Umesh</w:t>
      </w:r>
      <w:proofErr w:type="spellEnd"/>
      <w:proofErr w:type="gramStart"/>
      <w:r>
        <w:t xml:space="preserve">)  </w:t>
      </w:r>
      <w:r>
        <w:rPr>
          <w:b/>
        </w:rPr>
        <w:t>[</w:t>
      </w:r>
      <w:proofErr w:type="gramEnd"/>
      <w:r>
        <w:rPr>
          <w:b/>
        </w:rPr>
        <w:t>WI]</w:t>
      </w:r>
      <w:r>
        <w:t xml:space="preserve">: </w:t>
      </w:r>
      <w:proofErr w:type="spellStart"/>
      <w:r w:rsidRPr="00BA07C9">
        <w:rPr>
          <w:rFonts w:ascii="Arial" w:eastAsia="Malgun Gothic" w:hAnsi="Arial"/>
        </w:rPr>
        <w:t>NR_unlic</w:t>
      </w:r>
      <w:proofErr w:type="spellEnd"/>
      <w:r>
        <w:t xml:space="preserve"> </w:t>
      </w:r>
      <w:r>
        <w:rPr>
          <w:b/>
        </w:rPr>
        <w:t>[Class]</w:t>
      </w:r>
      <w:r>
        <w:t xml:space="preserve">: 2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v51: as suggested (depends on outcome of B103, X002)</w:t>
      </w:r>
    </w:p>
    <w:p w:rsidR="002F3605" w:rsidRDefault="002F3605" w:rsidP="002F3605">
      <w:pPr>
        <w:pStyle w:val="CommentText"/>
      </w:pPr>
      <w:r>
        <w:rPr>
          <w:b/>
        </w:rPr>
        <w:t>[Description]</w:t>
      </w:r>
      <w:r>
        <w:t xml:space="preserve">: </w:t>
      </w:r>
      <w:proofErr w:type="spellStart"/>
      <w:r>
        <w:t>Ph</w:t>
      </w:r>
      <w:proofErr w:type="spellEnd"/>
      <w:r>
        <w:t xml:space="preserve"> 2 RIL. No need of new additional extension group as ASN.1 is not frozen. Add directly to existing rel-16 AEG. </w:t>
      </w:r>
    </w:p>
    <w:p w:rsidR="002F3605" w:rsidRDefault="002F3605" w:rsidP="002F3605">
      <w:pPr>
        <w:pStyle w:val="CommentText"/>
      </w:pPr>
      <w:r>
        <w:rPr>
          <w:b/>
        </w:rPr>
        <w:t>[Comments]</w:t>
      </w:r>
      <w:r>
        <w:t>:</w:t>
      </w:r>
    </w:p>
  </w:comment>
  <w:comment w:id="355" w:author="Lenovo (Hyung-Nam)" w:date="2020-05-24T20:45:00Z" w:initials="B">
    <w:p w:rsidR="002F3605" w:rsidRDefault="002F3605" w:rsidP="002F3605">
      <w:pPr>
        <w:pStyle w:val="CommentText"/>
      </w:pPr>
      <w:r>
        <w:rPr>
          <w:rStyle w:val="CommentReference"/>
        </w:rPr>
        <w:annotationRef/>
      </w:r>
      <w:r>
        <w:rPr>
          <w:b/>
        </w:rPr>
        <w:t>[RIL]</w:t>
      </w:r>
      <w:r>
        <w:t xml:space="preserve">: B103 </w:t>
      </w:r>
      <w:r>
        <w:rPr>
          <w:b/>
        </w:rPr>
        <w:t>[Delegate]</w:t>
      </w:r>
      <w:r>
        <w:t>: Lenovo (Hyung-Nam</w:t>
      </w:r>
      <w:proofErr w:type="gramStart"/>
      <w:r>
        <w:t xml:space="preserve">)  </w:t>
      </w:r>
      <w:r>
        <w:rPr>
          <w:b/>
        </w:rPr>
        <w:t>[</w:t>
      </w:r>
      <w:proofErr w:type="gramEnd"/>
      <w:r>
        <w:rPr>
          <w:b/>
        </w:rPr>
        <w:t>WI]</w:t>
      </w:r>
      <w:r>
        <w:t xml:space="preserve">: </w:t>
      </w:r>
      <w:proofErr w:type="spellStart"/>
      <w:r w:rsidRPr="009B6CD8">
        <w:t>NR_unlic</w:t>
      </w:r>
      <w:proofErr w:type="spellEnd"/>
      <w:r w:rsidRPr="009B6CD8">
        <w:t xml:space="preserve">-Core </w:t>
      </w:r>
      <w:r>
        <w:rPr>
          <w:b/>
        </w:rPr>
        <w:t>[Class]</w:t>
      </w:r>
      <w:r>
        <w:t xml:space="preserve">: 2 </w:t>
      </w:r>
      <w:r>
        <w:rPr>
          <w:b/>
          <w:color w:val="FF0000"/>
        </w:rPr>
        <w:t>[Status]</w:t>
      </w:r>
      <w:r>
        <w:rPr>
          <w:color w:val="FF0000"/>
        </w:rPr>
        <w:t xml:space="preserve">: </w:t>
      </w:r>
      <w:proofErr w:type="spellStart"/>
      <w:r>
        <w:rPr>
          <w:color w:val="FF0000"/>
        </w:rPr>
        <w:t>PropTDoc</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v50: Propose to conclude together with B102</w:t>
      </w:r>
    </w:p>
    <w:p w:rsidR="002F3605" w:rsidRDefault="002F3605" w:rsidP="002F3605">
      <w:pPr>
        <w:pStyle w:val="CommentText"/>
      </w:pPr>
      <w:r>
        <w:rPr>
          <w:b/>
        </w:rPr>
        <w:t>[Description]</w:t>
      </w:r>
      <w:r>
        <w:t xml:space="preserve">: </w:t>
      </w:r>
      <w:r w:rsidRPr="009B6CD8">
        <w:t>For 38.331 it was agreed to avoid spare values in ENUMERATED UL fields. This is to avoid backward compatibility issues with a legacy network when spare values are used in a later release.</w:t>
      </w:r>
    </w:p>
    <w:p w:rsidR="002F3605" w:rsidRDefault="002F3605" w:rsidP="002F3605">
      <w:pPr>
        <w:pStyle w:val="CommentText"/>
      </w:pPr>
      <w:r>
        <w:rPr>
          <w:b/>
        </w:rPr>
        <w:t>[Proposed Change]</w:t>
      </w:r>
      <w:r>
        <w:t xml:space="preserve">: </w:t>
      </w:r>
      <w:r w:rsidRPr="009B6CD8">
        <w:t>Remove spares from failureType-v16xy.</w:t>
      </w:r>
    </w:p>
    <w:p w:rsidR="002F3605" w:rsidRDefault="002F3605" w:rsidP="002F3605">
      <w:pPr>
        <w:pStyle w:val="CommentText"/>
      </w:pPr>
      <w:r>
        <w:rPr>
          <w:b/>
        </w:rPr>
        <w:t>[Comments]</w:t>
      </w:r>
      <w:r>
        <w:t xml:space="preserve">: </w:t>
      </w:r>
    </w:p>
    <w:p w:rsidR="002F3605" w:rsidRPr="009B6CD8" w:rsidRDefault="002F3605" w:rsidP="002F3605">
      <w:pPr>
        <w:pStyle w:val="CommentText"/>
      </w:pPr>
    </w:p>
  </w:comment>
  <w:comment w:id="356" w:author="NEC" w:date="2020-05-24T20:45:00Z" w:initials="nec">
    <w:p w:rsidR="002F3605" w:rsidRDefault="002F3605" w:rsidP="002F3605">
      <w:pPr>
        <w:pStyle w:val="CommentText"/>
      </w:pPr>
      <w:r>
        <w:fldChar w:fldCharType="begin"/>
      </w:r>
      <w:r>
        <w:rPr>
          <w:rStyle w:val="CommentReference"/>
        </w:rPr>
        <w:instrText xml:space="preserve"> </w:instrText>
      </w:r>
      <w:r>
        <w:instrText>PAGE \# "'</w:instrText>
      </w:r>
      <w:r>
        <w:rPr>
          <w:rFonts w:hint="eastAsia"/>
        </w:rPr>
        <w:instrText>ページ</w:instrText>
      </w:r>
      <w:r>
        <w:instrText xml:space="preserve"> : '#'</w:instrText>
      </w:r>
      <w:r>
        <w:br/>
        <w:instrText>'"</w:instrText>
      </w:r>
      <w:r>
        <w:rPr>
          <w:rStyle w:val="CommentReference"/>
        </w:rPr>
        <w:instrText xml:space="preserve"> </w:instrText>
      </w:r>
      <w:r>
        <w:fldChar w:fldCharType="end"/>
      </w:r>
      <w:r>
        <w:rPr>
          <w:rStyle w:val="CommentReference"/>
        </w:rPr>
        <w:annotationRef/>
      </w:r>
      <w:r>
        <w:rPr>
          <w:b/>
        </w:rPr>
        <w:t>[RIL]</w:t>
      </w:r>
      <w:r>
        <w:t xml:space="preserve">: X002 </w:t>
      </w:r>
      <w:r>
        <w:rPr>
          <w:b/>
        </w:rPr>
        <w:t>[Delegate]</w:t>
      </w:r>
      <w:r>
        <w:t>: NEC (</w:t>
      </w:r>
      <w:proofErr w:type="spellStart"/>
      <w:r>
        <w:t>Hisashi</w:t>
      </w:r>
      <w:proofErr w:type="spellEnd"/>
      <w:proofErr w:type="gramStart"/>
      <w:r>
        <w:t xml:space="preserve">)  </w:t>
      </w:r>
      <w:r>
        <w:rPr>
          <w:b/>
        </w:rPr>
        <w:t>[</w:t>
      </w:r>
      <w:proofErr w:type="gramEnd"/>
      <w:r>
        <w:rPr>
          <w:b/>
        </w:rPr>
        <w:t>WI]</w:t>
      </w:r>
      <w:r>
        <w:t xml:space="preserve">: </w:t>
      </w:r>
      <w:r w:rsidRPr="00435DEB">
        <w:t xml:space="preserve">MDT, NR-U </w:t>
      </w:r>
      <w:r>
        <w:rPr>
          <w:b/>
        </w:rPr>
        <w:t>[Class]</w:t>
      </w:r>
      <w:r>
        <w:t xml:space="preserve">: 2 </w:t>
      </w:r>
      <w:r>
        <w:rPr>
          <w:b/>
          <w:color w:val="FF0000"/>
        </w:rPr>
        <w:t>[Status]</w:t>
      </w:r>
      <w:r>
        <w:rPr>
          <w:color w:val="FF0000"/>
        </w:rPr>
        <w:t xml:space="preserve">: </w:t>
      </w:r>
      <w:proofErr w:type="spellStart"/>
      <w:r>
        <w:rPr>
          <w:color w:val="FF0000"/>
        </w:rPr>
        <w:t>PropTDoc</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v50: Propose to conclude together with B102, B103</w:t>
      </w:r>
    </w:p>
    <w:p w:rsidR="002F3605" w:rsidRDefault="002F3605" w:rsidP="002F3605">
      <w:pPr>
        <w:pStyle w:val="CommentText"/>
      </w:pPr>
      <w:r>
        <w:rPr>
          <w:b/>
        </w:rPr>
        <w:t>[Description]</w:t>
      </w:r>
      <w:r>
        <w:t xml:space="preserve">: </w:t>
      </w:r>
      <w:r w:rsidRPr="00435DEB">
        <w:t xml:space="preserve">As legacy network may receive the </w:t>
      </w:r>
      <w:proofErr w:type="spellStart"/>
      <w:r w:rsidRPr="00435DEB">
        <w:t>SCGFailureInformationNR</w:t>
      </w:r>
      <w:proofErr w:type="spellEnd"/>
      <w:r w:rsidRPr="00435DEB">
        <w:t xml:space="preserve"> from Rel-16 UE, the legacy </w:t>
      </w:r>
      <w:proofErr w:type="spellStart"/>
      <w:r w:rsidRPr="00435DEB">
        <w:t>failureType</w:t>
      </w:r>
      <w:proofErr w:type="spellEnd"/>
      <w:r w:rsidRPr="00435DEB">
        <w:t xml:space="preserve"> shall be set in backward compatible manner, i.e. </w:t>
      </w:r>
      <w:proofErr w:type="spellStart"/>
      <w:r w:rsidRPr="00435DEB">
        <w:t>randomAccessProblem</w:t>
      </w:r>
      <w:proofErr w:type="spellEnd"/>
      <w:r w:rsidRPr="00435DEB">
        <w:t xml:space="preserve"> when the new failureType-r16xy is set to </w:t>
      </w:r>
      <w:proofErr w:type="spellStart"/>
      <w:r w:rsidRPr="00435DEB">
        <w:t>beamFailureRecoveryFailure</w:t>
      </w:r>
      <w:proofErr w:type="spellEnd"/>
      <w:r w:rsidRPr="00435DEB">
        <w:t xml:space="preserve">. Otherwise, the network cannot identify the failure cause appropriately.  This is not only SON/MDT issue, but also NR </w:t>
      </w:r>
      <w:proofErr w:type="spellStart"/>
      <w:r w:rsidRPr="00435DEB">
        <w:t>genral</w:t>
      </w:r>
      <w:proofErr w:type="spellEnd"/>
      <w:r w:rsidRPr="00435DEB">
        <w:t xml:space="preserve"> issue.</w:t>
      </w:r>
    </w:p>
    <w:p w:rsidR="002F3605" w:rsidRDefault="002F3605" w:rsidP="002F3605">
      <w:pPr>
        <w:pStyle w:val="CommentText"/>
      </w:pPr>
      <w:r>
        <w:rPr>
          <w:b/>
        </w:rPr>
        <w:t>[Proposed Change]</w:t>
      </w:r>
      <w:r>
        <w:t>: Change the field description to “</w:t>
      </w:r>
      <w:r w:rsidRPr="005F503C">
        <w:t xml:space="preserve">Indicates the cause of the SCG failure. If the failureType-v16xy is included </w:t>
      </w:r>
      <w:r w:rsidRPr="005F503C">
        <w:rPr>
          <w:color w:val="FF0000"/>
        </w:rPr>
        <w:t xml:space="preserve">and set to any value other than </w:t>
      </w:r>
      <w:proofErr w:type="spellStart"/>
      <w:r w:rsidRPr="005F503C">
        <w:rPr>
          <w:color w:val="FF0000"/>
        </w:rPr>
        <w:t>beamFailureRecoveryFailure</w:t>
      </w:r>
      <w:proofErr w:type="spellEnd"/>
      <w:r w:rsidRPr="005F503C">
        <w:t xml:space="preserve">, E-UTRAN ignores the failureType-r15 (i.e. the UE can set </w:t>
      </w:r>
      <w:proofErr w:type="spellStart"/>
      <w:r w:rsidRPr="005F503C">
        <w:t>failureType</w:t>
      </w:r>
      <w:proofErr w:type="spellEnd"/>
      <w:r w:rsidRPr="005F503C">
        <w:t xml:space="preserve"> to any value when including failureType-v16xy is included). </w:t>
      </w:r>
      <w:r w:rsidRPr="005F503C">
        <w:rPr>
          <w:color w:val="FF0000"/>
        </w:rPr>
        <w:t xml:space="preserve">When the failureType-r16xy is included and set to </w:t>
      </w:r>
      <w:proofErr w:type="spellStart"/>
      <w:r w:rsidRPr="005F503C">
        <w:rPr>
          <w:color w:val="FF0000"/>
        </w:rPr>
        <w:t>beamFailureRecoveryFailure</w:t>
      </w:r>
      <w:proofErr w:type="spellEnd"/>
      <w:r w:rsidRPr="005F503C">
        <w:rPr>
          <w:color w:val="FF0000"/>
        </w:rPr>
        <w:t xml:space="preserve">, the UE shall set the failureType-r15 to </w:t>
      </w:r>
      <w:proofErr w:type="spellStart"/>
      <w:r w:rsidRPr="005F503C">
        <w:rPr>
          <w:color w:val="FF0000"/>
        </w:rPr>
        <w:t>randomAccessProblem</w:t>
      </w:r>
      <w:proofErr w:type="spellEnd"/>
      <w:r w:rsidRPr="005F503C">
        <w:rPr>
          <w:color w:val="FF0000"/>
        </w:rPr>
        <w:t>.</w:t>
      </w:r>
      <w:r>
        <w:t>”</w:t>
      </w:r>
    </w:p>
    <w:p w:rsidR="002F3605" w:rsidRDefault="002F3605" w:rsidP="002F3605">
      <w:pPr>
        <w:pStyle w:val="CommentText"/>
      </w:pPr>
      <w:r>
        <w:rPr>
          <w:b/>
        </w:rPr>
        <w:t>[Comments]</w:t>
      </w:r>
      <w:r>
        <w:t xml:space="preserve">: </w:t>
      </w:r>
    </w:p>
    <w:p w:rsidR="002F3605" w:rsidRPr="00435DEB" w:rsidRDefault="002F3605" w:rsidP="002F3605">
      <w:pPr>
        <w:pStyle w:val="CommentText"/>
      </w:pP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D2B" w:rsidRDefault="00DF5D2B">
      <w:r>
        <w:separator/>
      </w:r>
    </w:p>
  </w:endnote>
  <w:endnote w:type="continuationSeparator" w:id="0">
    <w:p w:rsidR="00DF5D2B" w:rsidRDefault="00DF5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D2B" w:rsidRDefault="00DF5D2B">
      <w:r>
        <w:separator/>
      </w:r>
    </w:p>
  </w:footnote>
  <w:footnote w:type="continuationSeparator" w:id="0">
    <w:p w:rsidR="00DF5D2B" w:rsidRDefault="00DF5D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605" w:rsidRDefault="002F360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E01"/>
    <w:rsid w:val="000834C2"/>
    <w:rsid w:val="000A6394"/>
    <w:rsid w:val="000B7FED"/>
    <w:rsid w:val="000C038A"/>
    <w:rsid w:val="000C6598"/>
    <w:rsid w:val="00145D43"/>
    <w:rsid w:val="00170230"/>
    <w:rsid w:val="00170428"/>
    <w:rsid w:val="00192C46"/>
    <w:rsid w:val="001A03C7"/>
    <w:rsid w:val="001A08B3"/>
    <w:rsid w:val="001A7B60"/>
    <w:rsid w:val="001B52F0"/>
    <w:rsid w:val="001B7A65"/>
    <w:rsid w:val="001D2324"/>
    <w:rsid w:val="001E41F3"/>
    <w:rsid w:val="00244C13"/>
    <w:rsid w:val="0026004D"/>
    <w:rsid w:val="002640DD"/>
    <w:rsid w:val="00275D12"/>
    <w:rsid w:val="00284FEB"/>
    <w:rsid w:val="002860C4"/>
    <w:rsid w:val="002B5741"/>
    <w:rsid w:val="002F3605"/>
    <w:rsid w:val="00305409"/>
    <w:rsid w:val="00323AEE"/>
    <w:rsid w:val="00344246"/>
    <w:rsid w:val="003609EF"/>
    <w:rsid w:val="0036231A"/>
    <w:rsid w:val="00374DD4"/>
    <w:rsid w:val="003A2B1A"/>
    <w:rsid w:val="003D5213"/>
    <w:rsid w:val="003E1A36"/>
    <w:rsid w:val="00410371"/>
    <w:rsid w:val="004242F1"/>
    <w:rsid w:val="00441C66"/>
    <w:rsid w:val="004A7B8E"/>
    <w:rsid w:val="004B6C71"/>
    <w:rsid w:val="004B75B7"/>
    <w:rsid w:val="004C2552"/>
    <w:rsid w:val="004F10FE"/>
    <w:rsid w:val="004F739A"/>
    <w:rsid w:val="0051580D"/>
    <w:rsid w:val="00547111"/>
    <w:rsid w:val="00592D74"/>
    <w:rsid w:val="005E2C44"/>
    <w:rsid w:val="00621188"/>
    <w:rsid w:val="006257ED"/>
    <w:rsid w:val="00695808"/>
    <w:rsid w:val="006B46FB"/>
    <w:rsid w:val="006E21FB"/>
    <w:rsid w:val="00792342"/>
    <w:rsid w:val="007977A8"/>
    <w:rsid w:val="007A761A"/>
    <w:rsid w:val="007B512A"/>
    <w:rsid w:val="007C188E"/>
    <w:rsid w:val="007C2097"/>
    <w:rsid w:val="007D6A07"/>
    <w:rsid w:val="007F7259"/>
    <w:rsid w:val="008040A8"/>
    <w:rsid w:val="008279FA"/>
    <w:rsid w:val="00835F39"/>
    <w:rsid w:val="008626E7"/>
    <w:rsid w:val="00863E7C"/>
    <w:rsid w:val="00870EE7"/>
    <w:rsid w:val="0088565F"/>
    <w:rsid w:val="008863B9"/>
    <w:rsid w:val="008A45A6"/>
    <w:rsid w:val="008C39CF"/>
    <w:rsid w:val="008F686C"/>
    <w:rsid w:val="009148DE"/>
    <w:rsid w:val="00933FC9"/>
    <w:rsid w:val="00941E30"/>
    <w:rsid w:val="00957747"/>
    <w:rsid w:val="0097607D"/>
    <w:rsid w:val="009777D9"/>
    <w:rsid w:val="00991B88"/>
    <w:rsid w:val="009A5753"/>
    <w:rsid w:val="009A579D"/>
    <w:rsid w:val="009E3297"/>
    <w:rsid w:val="009F734F"/>
    <w:rsid w:val="00A2233C"/>
    <w:rsid w:val="00A246B6"/>
    <w:rsid w:val="00A47E70"/>
    <w:rsid w:val="00A50CF0"/>
    <w:rsid w:val="00A7671C"/>
    <w:rsid w:val="00AA2CBC"/>
    <w:rsid w:val="00AC5820"/>
    <w:rsid w:val="00AD1CD8"/>
    <w:rsid w:val="00AE4BDE"/>
    <w:rsid w:val="00AE6C2C"/>
    <w:rsid w:val="00B258BB"/>
    <w:rsid w:val="00B67B97"/>
    <w:rsid w:val="00B968C8"/>
    <w:rsid w:val="00BA3EC5"/>
    <w:rsid w:val="00BA51D9"/>
    <w:rsid w:val="00BA54F6"/>
    <w:rsid w:val="00BB5DFC"/>
    <w:rsid w:val="00BD279D"/>
    <w:rsid w:val="00BD6BB8"/>
    <w:rsid w:val="00C407CF"/>
    <w:rsid w:val="00C66697"/>
    <w:rsid w:val="00C66BA2"/>
    <w:rsid w:val="00C67A15"/>
    <w:rsid w:val="00C90C91"/>
    <w:rsid w:val="00C95985"/>
    <w:rsid w:val="00CC5026"/>
    <w:rsid w:val="00CC68D0"/>
    <w:rsid w:val="00CD6377"/>
    <w:rsid w:val="00CF3B84"/>
    <w:rsid w:val="00D03F9A"/>
    <w:rsid w:val="00D06D51"/>
    <w:rsid w:val="00D24991"/>
    <w:rsid w:val="00D50255"/>
    <w:rsid w:val="00D50800"/>
    <w:rsid w:val="00D66520"/>
    <w:rsid w:val="00DA58C8"/>
    <w:rsid w:val="00DB5FB4"/>
    <w:rsid w:val="00DD56DA"/>
    <w:rsid w:val="00DE34CF"/>
    <w:rsid w:val="00DF5D2B"/>
    <w:rsid w:val="00E13F3D"/>
    <w:rsid w:val="00E34898"/>
    <w:rsid w:val="00EB09B7"/>
    <w:rsid w:val="00EE7D7C"/>
    <w:rsid w:val="00F00C03"/>
    <w:rsid w:val="00F243AA"/>
    <w:rsid w:val="00F25D98"/>
    <w:rsid w:val="00F300FB"/>
    <w:rsid w:val="00FB6386"/>
    <w:rsid w:val="00FC17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locked/>
    <w:rsid w:val="00F243AA"/>
    <w:rPr>
      <w:rFonts w:ascii="Courier New" w:hAnsi="Courier New"/>
      <w:noProof/>
      <w:sz w:val="16"/>
      <w:lang w:val="en-GB" w:eastAsia="en-US"/>
    </w:rPr>
  </w:style>
  <w:style w:type="paragraph" w:styleId="ListParagraph">
    <w:name w:val="List Paragraph"/>
    <w:basedOn w:val="Normal"/>
    <w:uiPriority w:val="34"/>
    <w:qFormat/>
    <w:rsid w:val="004F73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locked/>
    <w:rsid w:val="00F243AA"/>
    <w:rPr>
      <w:rFonts w:ascii="Courier New" w:hAnsi="Courier New"/>
      <w:noProof/>
      <w:sz w:val="16"/>
      <w:lang w:val="en-GB" w:eastAsia="en-US"/>
    </w:rPr>
  </w:style>
  <w:style w:type="paragraph" w:styleId="ListParagraph">
    <w:name w:val="List Paragraph"/>
    <w:basedOn w:val="Normal"/>
    <w:uiPriority w:val="34"/>
    <w:qFormat/>
    <w:rsid w:val="004F73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0A442-8E97-4FD0-83E1-92CB679AF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12</Pages>
  <Words>3649</Words>
  <Characters>20803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5</cp:revision>
  <cp:lastPrinted>1900-12-31T23:00:00Z</cp:lastPrinted>
  <dcterms:created xsi:type="dcterms:W3CDTF">2020-05-20T18:46:00Z</dcterms:created>
  <dcterms:modified xsi:type="dcterms:W3CDTF">2020-05-24T20:13:00Z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E6D716CA2F46F58179637BF23FA5DFAB5B4FDF2EB84E843FFE40A31B67ED4FF2</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